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66B9" w14:textId="0E4DE51B" w:rsidR="009810DB" w:rsidRDefault="009810DB" w:rsidP="16E6BA80">
      <w:pPr>
        <w:pStyle w:val="CRCoverPage"/>
        <w:tabs>
          <w:tab w:val="right" w:pos="9639"/>
        </w:tabs>
        <w:spacing w:after="0"/>
        <w:rPr>
          <w:b/>
          <w:bCs/>
          <w:i/>
          <w:iCs/>
          <w:noProof/>
          <w:sz w:val="28"/>
          <w:szCs w:val="28"/>
        </w:rPr>
      </w:pPr>
      <w:r w:rsidRPr="16E6BA80">
        <w:rPr>
          <w:b/>
          <w:bCs/>
          <w:noProof/>
          <w:sz w:val="24"/>
          <w:szCs w:val="24"/>
        </w:rPr>
        <w:t>3GPP TSG-SA5 Meeting #1</w:t>
      </w:r>
      <w:r w:rsidR="00497FF7" w:rsidRPr="16E6BA80">
        <w:rPr>
          <w:b/>
          <w:bCs/>
          <w:noProof/>
          <w:sz w:val="24"/>
          <w:szCs w:val="24"/>
        </w:rPr>
        <w:t>5</w:t>
      </w:r>
      <w:r w:rsidR="00A27342">
        <w:rPr>
          <w:b/>
          <w:bCs/>
          <w:noProof/>
          <w:sz w:val="24"/>
          <w:szCs w:val="24"/>
        </w:rPr>
        <w:t>3</w:t>
      </w:r>
      <w:r w:rsidRPr="16E6BA80">
        <w:rPr>
          <w:b/>
          <w:bCs/>
          <w:i/>
          <w:iCs/>
          <w:noProof/>
          <w:sz w:val="24"/>
          <w:szCs w:val="24"/>
        </w:rPr>
        <w:t xml:space="preserve"> </w:t>
      </w:r>
      <w:r>
        <w:tab/>
      </w:r>
      <w:r w:rsidR="00541ED0" w:rsidRPr="16E6BA80">
        <w:rPr>
          <w:b/>
          <w:bCs/>
          <w:i/>
          <w:iCs/>
          <w:noProof/>
          <w:sz w:val="28"/>
          <w:szCs w:val="28"/>
        </w:rPr>
        <w:t>S5</w:t>
      </w:r>
      <w:r w:rsidR="00AD7DDC" w:rsidRPr="00A91162">
        <w:rPr>
          <w:b/>
          <w:bCs/>
          <w:i/>
          <w:iCs/>
          <w:noProof/>
          <w:sz w:val="28"/>
          <w:szCs w:val="28"/>
        </w:rPr>
        <w:t>-</w:t>
      </w:r>
      <w:r w:rsidR="00EE6D07" w:rsidRPr="00A91162">
        <w:rPr>
          <w:b/>
          <w:bCs/>
          <w:i/>
          <w:iCs/>
          <w:noProof/>
          <w:sz w:val="28"/>
          <w:szCs w:val="28"/>
        </w:rPr>
        <w:t>240</w:t>
      </w:r>
      <w:r w:rsidR="00EE6D07">
        <w:rPr>
          <w:b/>
          <w:bCs/>
          <w:i/>
          <w:iCs/>
          <w:noProof/>
          <w:sz w:val="28"/>
          <w:szCs w:val="28"/>
        </w:rPr>
        <w:t>751</w:t>
      </w:r>
    </w:p>
    <w:p w14:paraId="0DB0B667" w14:textId="45889B05" w:rsidR="009810DB" w:rsidRDefault="00A27342" w:rsidP="009810DB">
      <w:pPr>
        <w:keepNext/>
        <w:pBdr>
          <w:bottom w:val="single" w:sz="4" w:space="1" w:color="auto"/>
        </w:pBdr>
        <w:tabs>
          <w:tab w:val="right" w:pos="9639"/>
        </w:tabs>
        <w:outlineLvl w:val="0"/>
        <w:rPr>
          <w:rFonts w:ascii="Arial" w:hAnsi="Arial" w:cs="Arial"/>
          <w:b/>
          <w:bCs/>
          <w:sz w:val="24"/>
        </w:rPr>
      </w:pPr>
      <w:r>
        <w:rPr>
          <w:rFonts w:ascii="Arial" w:hAnsi="Arial"/>
          <w:b/>
          <w:noProof/>
          <w:sz w:val="24"/>
        </w:rPr>
        <w:t>Sevilla</w:t>
      </w:r>
      <w:r w:rsidR="009810DB">
        <w:rPr>
          <w:rFonts w:ascii="Arial" w:hAnsi="Arial"/>
          <w:b/>
          <w:noProof/>
          <w:sz w:val="24"/>
        </w:rPr>
        <w:t>,</w:t>
      </w:r>
      <w:r w:rsidR="00D1192B">
        <w:rPr>
          <w:rFonts w:ascii="Arial" w:hAnsi="Arial"/>
          <w:b/>
          <w:noProof/>
          <w:sz w:val="24"/>
        </w:rPr>
        <w:t xml:space="preserve"> </w:t>
      </w:r>
      <w:r>
        <w:rPr>
          <w:rFonts w:ascii="Arial" w:hAnsi="Arial"/>
          <w:b/>
          <w:noProof/>
          <w:sz w:val="24"/>
        </w:rPr>
        <w:t>ES</w:t>
      </w:r>
      <w:r w:rsidR="00D1192B">
        <w:rPr>
          <w:rFonts w:ascii="Arial" w:hAnsi="Arial"/>
          <w:b/>
          <w:noProof/>
          <w:sz w:val="24"/>
        </w:rPr>
        <w:t>,</w:t>
      </w:r>
      <w:r w:rsidR="009810DB">
        <w:rPr>
          <w:rFonts w:ascii="Arial" w:hAnsi="Arial"/>
          <w:b/>
          <w:noProof/>
          <w:sz w:val="24"/>
        </w:rPr>
        <w:t xml:space="preserve"> </w:t>
      </w:r>
      <w:r w:rsidR="00836634">
        <w:rPr>
          <w:rFonts w:ascii="Arial" w:hAnsi="Arial"/>
          <w:b/>
          <w:noProof/>
          <w:sz w:val="24"/>
        </w:rPr>
        <w:t>29 Jan 2024</w:t>
      </w:r>
      <w:r w:rsidR="009810DB">
        <w:rPr>
          <w:rFonts w:ascii="Arial" w:hAnsi="Arial"/>
          <w:b/>
          <w:noProof/>
          <w:sz w:val="24"/>
        </w:rPr>
        <w:t xml:space="preserve"> </w:t>
      </w:r>
      <w:r w:rsidR="00643965">
        <w:rPr>
          <w:rFonts w:ascii="Arial" w:hAnsi="Arial"/>
          <w:b/>
          <w:noProof/>
          <w:sz w:val="24"/>
        </w:rPr>
        <w:t>–</w:t>
      </w:r>
      <w:r w:rsidR="009810DB">
        <w:rPr>
          <w:rFonts w:ascii="Arial" w:hAnsi="Arial"/>
          <w:b/>
          <w:noProof/>
          <w:sz w:val="24"/>
        </w:rPr>
        <w:t xml:space="preserve"> </w:t>
      </w:r>
      <w:r w:rsidR="00836634">
        <w:rPr>
          <w:rFonts w:ascii="Arial" w:hAnsi="Arial"/>
          <w:b/>
          <w:noProof/>
          <w:sz w:val="24"/>
        </w:rPr>
        <w:t>02</w:t>
      </w:r>
      <w:r w:rsidR="00643965">
        <w:rPr>
          <w:rFonts w:ascii="Arial" w:hAnsi="Arial"/>
          <w:b/>
          <w:noProof/>
          <w:sz w:val="24"/>
        </w:rPr>
        <w:t xml:space="preserve"> </w:t>
      </w:r>
      <w:r w:rsidR="00836634">
        <w:rPr>
          <w:rFonts w:ascii="Arial" w:hAnsi="Arial"/>
          <w:b/>
          <w:noProof/>
          <w:sz w:val="24"/>
        </w:rPr>
        <w:t>Feb</w:t>
      </w:r>
      <w:r w:rsidR="00C15AFD">
        <w:rPr>
          <w:rFonts w:ascii="Arial" w:hAnsi="Arial"/>
          <w:b/>
          <w:noProof/>
          <w:sz w:val="24"/>
        </w:rPr>
        <w:t xml:space="preserve"> </w:t>
      </w:r>
      <w:r w:rsidR="009810DB">
        <w:rPr>
          <w:rFonts w:ascii="Arial" w:hAnsi="Arial"/>
          <w:b/>
          <w:noProof/>
          <w:sz w:val="24"/>
        </w:rPr>
        <w:t>202</w:t>
      </w:r>
      <w:r w:rsidR="00836634">
        <w:rPr>
          <w:rFonts w:ascii="Arial" w:hAnsi="Arial"/>
          <w:b/>
          <w:noProof/>
          <w:sz w:val="24"/>
        </w:rPr>
        <w:t>4</w:t>
      </w:r>
      <w:r w:rsidR="007931EB">
        <w:rPr>
          <w:rFonts w:ascii="Arial" w:hAnsi="Arial"/>
          <w:b/>
          <w:noProof/>
          <w:sz w:val="24"/>
        </w:rPr>
        <w:tab/>
      </w:r>
      <w:r w:rsidR="00EE6D07">
        <w:rPr>
          <w:rFonts w:ascii="Arial" w:hAnsi="Arial"/>
          <w:b/>
          <w:noProof/>
          <w:sz w:val="24"/>
        </w:rPr>
        <w:t>Revision of S5-240227</w:t>
      </w:r>
    </w:p>
    <w:p w14:paraId="3215F707" w14:textId="063F680A"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27012C">
        <w:rPr>
          <w:rFonts w:ascii="Arial" w:hAnsi="Arial"/>
          <w:b/>
        </w:rPr>
        <w:t>Amdocs</w:t>
      </w:r>
      <w:r w:rsidR="00475010">
        <w:rPr>
          <w:rFonts w:ascii="Arial" w:hAnsi="Arial"/>
          <w:b/>
        </w:rPr>
        <w:t>, Nokia, Nokia Shanghai Bell</w:t>
      </w:r>
      <w:r w:rsidR="00F41B5C">
        <w:rPr>
          <w:rFonts w:ascii="Arial" w:hAnsi="Arial"/>
          <w:b/>
        </w:rPr>
        <w:t xml:space="preserve"> </w:t>
      </w:r>
    </w:p>
    <w:p w14:paraId="0FB29C4A" w14:textId="71CE39C3"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D5235">
        <w:rPr>
          <w:rFonts w:ascii="Arial" w:hAnsi="Arial" w:cs="Arial"/>
          <w:b/>
        </w:rPr>
        <w:t>Add Evaluation Clause for Topic #4</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226848C9"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06766B">
        <w:rPr>
          <w:rFonts w:ascii="Arial" w:hAnsi="Arial"/>
          <w:b/>
        </w:rPr>
        <w:t>Agenda Item:</w:t>
      </w:r>
      <w:r w:rsidRPr="0006766B">
        <w:rPr>
          <w:rFonts w:ascii="Arial" w:hAnsi="Arial"/>
          <w:b/>
        </w:rPr>
        <w:tab/>
      </w:r>
      <w:r w:rsidR="00890CDA" w:rsidRPr="0006766B">
        <w:rPr>
          <w:rFonts w:ascii="Arial" w:hAnsi="Arial"/>
          <w:b/>
        </w:rPr>
        <w:t>7.5.</w:t>
      </w:r>
      <w:r w:rsidR="00A91162">
        <w:rPr>
          <w:rFonts w:ascii="Arial" w:hAnsi="Arial"/>
          <w:b/>
        </w:rPr>
        <w:t>1</w:t>
      </w:r>
    </w:p>
    <w:p w14:paraId="6E3FA4B9" w14:textId="77777777" w:rsidR="00C022E3" w:rsidRPr="00EE370B" w:rsidRDefault="00C022E3">
      <w:pPr>
        <w:pStyle w:val="Heading1"/>
      </w:pPr>
      <w:r w:rsidRPr="00EE370B">
        <w:t>1</w:t>
      </w:r>
      <w:r w:rsidRPr="00EE370B">
        <w:tab/>
        <w:t xml:space="preserve">Decision/action </w:t>
      </w:r>
      <w:proofErr w:type="gramStart"/>
      <w:r w:rsidRPr="00EE370B">
        <w:t>requested</w:t>
      </w:r>
      <w:proofErr w:type="gramEnd"/>
    </w:p>
    <w:p w14:paraId="1A9F489E" w14:textId="50C93572"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6D04C4">
        <w:rPr>
          <w:b/>
          <w:iCs/>
        </w:rPr>
        <w:t>840</w:t>
      </w:r>
    </w:p>
    <w:bookmarkEnd w:id="0"/>
    <w:p w14:paraId="6BB18F2A" w14:textId="77777777" w:rsidR="00C022E3" w:rsidRPr="00EE370B" w:rsidRDefault="00C022E3">
      <w:pPr>
        <w:pStyle w:val="Heading1"/>
      </w:pPr>
      <w:r w:rsidRPr="00EE370B">
        <w:t>2</w:t>
      </w:r>
      <w:r w:rsidRPr="00EE370B">
        <w:tab/>
        <w:t>References</w:t>
      </w:r>
    </w:p>
    <w:p w14:paraId="15CE4030" w14:textId="38066ED0" w:rsidR="006D7742" w:rsidRPr="00EE370B" w:rsidRDefault="006D7742" w:rsidP="006D7742">
      <w:pPr>
        <w:pStyle w:val="Reference"/>
      </w:pPr>
      <w:bookmarkStart w:id="1" w:name="_Hlk83628987"/>
      <w:r w:rsidRPr="00EE370B">
        <w:t>[1]</w:t>
      </w:r>
      <w:r w:rsidRPr="00EE370B">
        <w:tab/>
      </w:r>
      <w:r w:rsidRPr="00EE370B">
        <w:tab/>
        <w:t>3GPP TR 28.8</w:t>
      </w:r>
      <w:r w:rsidR="002D386C">
        <w:t>40</w:t>
      </w:r>
      <w:r w:rsidRPr="00EE370B">
        <w:t>: "</w:t>
      </w:r>
      <w:r w:rsidR="002D386C">
        <w:t>Study on CHF Segmentation</w:t>
      </w:r>
      <w:r w:rsidRPr="00EE370B">
        <w:t>"</w:t>
      </w:r>
    </w:p>
    <w:bookmarkEnd w:id="1"/>
    <w:p w14:paraId="248123B7" w14:textId="6B905018" w:rsidR="00C022E3" w:rsidRPr="00EE370B" w:rsidRDefault="00C022E3" w:rsidP="00D073C0">
      <w:pPr>
        <w:pStyle w:val="Heading1"/>
        <w:numPr>
          <w:ilvl w:val="0"/>
          <w:numId w:val="27"/>
        </w:numPr>
      </w:pPr>
      <w:r w:rsidRPr="00EE370B">
        <w:t>Rationale</w:t>
      </w:r>
    </w:p>
    <w:p w14:paraId="3A0205C1" w14:textId="7B151188" w:rsidR="00E153B6" w:rsidRPr="00BC2781" w:rsidRDefault="00D073C0" w:rsidP="00D073C0">
      <w:pPr>
        <w:overflowPunct w:val="0"/>
        <w:autoSpaceDE w:val="0"/>
        <w:autoSpaceDN w:val="0"/>
        <w:adjustRightInd w:val="0"/>
        <w:textAlignment w:val="baseline"/>
      </w:pPr>
      <w:r>
        <w:t xml:space="preserve">This </w:t>
      </w:r>
      <w:proofErr w:type="spellStart"/>
      <w:r>
        <w:t>pCR</w:t>
      </w:r>
      <w:proofErr w:type="spellEnd"/>
      <w:r>
        <w:t xml:space="preserve"> is to </w:t>
      </w:r>
      <w:r w:rsidR="002070F1">
        <w:t>add the evaluation for Topic #4 CHF Discovery by Charging Domains</w:t>
      </w:r>
      <w:r w:rsidR="00943FE0">
        <w:t>.</w:t>
      </w:r>
    </w:p>
    <w:p w14:paraId="0FAAAC5A"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43406FBB" w14:textId="77777777" w:rsidR="00AF1D5A" w:rsidRPr="00AF1D5A" w:rsidRDefault="00AF1D5A" w:rsidP="00AF1D5A">
      <w:pPr>
        <w:rPr>
          <w:lang w:eastAsia="zh-CN"/>
        </w:rPr>
      </w:pPr>
      <w:bookmarkStart w:id="2" w:name="_Toc151309661"/>
      <w:bookmarkStart w:id="3" w:name="_Toc151310117"/>
      <w:bookmarkStart w:id="4" w:name="_Toc95119934"/>
      <w:bookmarkStart w:id="5" w:name="_Toc104187573"/>
    </w:p>
    <w:p w14:paraId="1A3B04F5" w14:textId="0CF9D952" w:rsidR="00682F0D" w:rsidRPr="000C41C7" w:rsidRDefault="00682F0D" w:rsidP="00682F0D">
      <w:pPr>
        <w:pStyle w:val="Heading3"/>
      </w:pPr>
      <w:r>
        <w:rPr>
          <w:rFonts w:hint="eastAsia"/>
          <w:lang w:eastAsia="zh-CN"/>
        </w:rPr>
        <w:t>5</w:t>
      </w:r>
      <w:r>
        <w:t>.</w:t>
      </w:r>
      <w:r w:rsidR="007A5B88">
        <w:t>4</w:t>
      </w:r>
      <w:r>
        <w:t>.5</w:t>
      </w:r>
      <w:r>
        <w:tab/>
        <w:t>Evaluation</w:t>
      </w:r>
      <w:bookmarkEnd w:id="2"/>
      <w:bookmarkEnd w:id="3"/>
    </w:p>
    <w:p w14:paraId="27C9CCA1" w14:textId="77777777" w:rsidR="0014046F" w:rsidRDefault="0014046F" w:rsidP="0014046F">
      <w:pPr>
        <w:pStyle w:val="Heading4"/>
        <w:rPr>
          <w:ins w:id="6" w:author="Monika Gupta" w:date="2024-01-18T18:19:00Z"/>
        </w:rPr>
      </w:pPr>
      <w:bookmarkStart w:id="7" w:name="_Toc151309662"/>
      <w:bookmarkStart w:id="8" w:name="_Toc151310118"/>
      <w:ins w:id="9" w:author="Monika Gupta" w:date="2024-01-18T18:19:00Z">
        <w:r w:rsidRPr="00B63F85">
          <w:t>5.</w:t>
        </w:r>
        <w:r>
          <w:t>4</w:t>
        </w:r>
        <w:r w:rsidRPr="00B63F85">
          <w:t>.5.1</w:t>
        </w:r>
        <w:r w:rsidRPr="00B63F85">
          <w:tab/>
          <w:t xml:space="preserve">Solutions evaluation for </w:t>
        </w:r>
        <w:bookmarkEnd w:id="7"/>
        <w:bookmarkEnd w:id="8"/>
        <w:r>
          <w:t>Topic #4</w:t>
        </w:r>
      </w:ins>
    </w:p>
    <w:p w14:paraId="03BC1296" w14:textId="33474DDF" w:rsidR="0014046F" w:rsidRDefault="0014046F" w:rsidP="0014046F">
      <w:pPr>
        <w:rPr>
          <w:ins w:id="10" w:author="Monika Gupta" w:date="2024-01-18T18:19:00Z"/>
        </w:rPr>
      </w:pPr>
      <w:ins w:id="11" w:author="Monika Gupta" w:date="2024-01-18T18:19:00Z">
        <w:r>
          <w:t xml:space="preserve">Solution 4.1 solves the key issue #4a and 4d </w:t>
        </w:r>
      </w:ins>
      <w:ins w:id="12" w:author="Monika Gupta" w:date="2024-01-19T09:01:00Z">
        <w:r w:rsidR="00DB24E1">
          <w:t xml:space="preserve">with performance constraints. It also </w:t>
        </w:r>
      </w:ins>
      <w:ins w:id="13" w:author="Monika Gupta" w:date="2024-01-18T18:19:00Z">
        <w:r>
          <w:t>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ins>
    </w:p>
    <w:p w14:paraId="6121ACA7" w14:textId="77777777" w:rsidR="0014046F" w:rsidRDefault="0014046F" w:rsidP="0014046F">
      <w:pPr>
        <w:rPr>
          <w:ins w:id="14" w:author="Monika Gupta" w:date="2024-01-18T18:19:00Z"/>
        </w:rPr>
      </w:pPr>
      <w:ins w:id="15" w:author="Monika Gupta" w:date="2024-01-18T18:19:00Z">
        <w:r>
          <w:t>Solution 4.2 solves the key issue #4d, but applies only for data charging, and is already supported in specifications.</w:t>
        </w:r>
      </w:ins>
    </w:p>
    <w:p w14:paraId="63E96A4B" w14:textId="77777777" w:rsidR="0014046F" w:rsidRDefault="0014046F" w:rsidP="0014046F">
      <w:pPr>
        <w:rPr>
          <w:ins w:id="16" w:author="Monika Gupta" w:date="2024-01-18T18:19:00Z"/>
        </w:rPr>
      </w:pPr>
      <w:ins w:id="17" w:author="Monika Gupta" w:date="2024-01-18T18:19:00Z">
        <w:r>
          <w:t>Solution 4.3 solves the key issue #4a and #4b. The domains identified via this method are a combination of fine-grained and coarse-grained.</w:t>
        </w:r>
      </w:ins>
    </w:p>
    <w:p w14:paraId="0C9FA11B" w14:textId="77777777" w:rsidR="0014046F" w:rsidRDefault="0014046F" w:rsidP="0014046F">
      <w:pPr>
        <w:rPr>
          <w:ins w:id="18" w:author="Monika Gupta" w:date="2024-01-18T18:19:00Z"/>
        </w:rPr>
      </w:pPr>
      <w:ins w:id="19" w:author="Monika Gupta" w:date="2024-01-18T18:19:00Z">
        <w:r>
          <w:t xml:space="preserve">Solution 4.4 solves the key issue #4b, #4c and #4d and requires enhancing NRF interface to support CHF discovery based on charging domains. </w:t>
        </w:r>
      </w:ins>
    </w:p>
    <w:p w14:paraId="62F444D3" w14:textId="77777777" w:rsidR="0014046F" w:rsidRDefault="0014046F" w:rsidP="0014046F">
      <w:pPr>
        <w:rPr>
          <w:ins w:id="20" w:author="Monika Gupta" w:date="2024-01-18T18:19:00Z"/>
        </w:rPr>
      </w:pPr>
      <w:ins w:id="21" w:author="Monika Gupta" w:date="2024-01-18T18:19:00Z">
        <w:r>
          <w:t xml:space="preserve">Solution 4.5 solves the key issue #4c and requires enhancement to </w:t>
        </w:r>
        <w:proofErr w:type="spellStart"/>
        <w:r>
          <w:t>Nchf</w:t>
        </w:r>
        <w:proofErr w:type="spellEnd"/>
        <w:r>
          <w:t xml:space="preserve"> Converged Charging interface. </w:t>
        </w:r>
        <w:r w:rsidRPr="00A63407">
          <w:t xml:space="preserve">The CHF producer needs to </w:t>
        </w:r>
        <w:r>
          <w:t>parse</w:t>
        </w:r>
        <w:r w:rsidRPr="00A63407">
          <w:t xml:space="preserve"> the </w:t>
        </w:r>
        <w:r>
          <w:t>service request payload</w:t>
        </w:r>
        <w:r w:rsidRPr="00A63407">
          <w:t xml:space="preserve"> before determining whether it can </w:t>
        </w:r>
        <w:r>
          <w:t>handle</w:t>
        </w:r>
        <w:r w:rsidRPr="00A63407">
          <w:t xml:space="preserve"> the request</w:t>
        </w:r>
        <w:r>
          <w:t>. The consumer may need to send the request to multiple producer instances before the required one is discovered, impacting performance of end-to-end communication.</w:t>
        </w:r>
        <w:r w:rsidRPr="003D6DBA">
          <w:rPr>
            <w:color w:val="FF0000"/>
          </w:rPr>
          <w:t xml:space="preserve"> </w:t>
        </w:r>
      </w:ins>
    </w:p>
    <w:p w14:paraId="50013F73" w14:textId="77777777" w:rsidR="0014046F" w:rsidRDefault="0014046F" w:rsidP="0014046F">
      <w:pPr>
        <w:rPr>
          <w:ins w:id="22" w:author="Monika Gupta" w:date="2024-01-18T18:19:00Z"/>
        </w:rPr>
      </w:pPr>
      <w:ins w:id="23" w:author="Monika Gupta" w:date="2024-01-18T18:19:00Z">
        <w:r>
          <w:t xml:space="preserve">Solution 4.6 solves the key issue #4c and requires a new optional custom HTTP header needs to be added in TS 29.500. </w:t>
        </w:r>
      </w:ins>
    </w:p>
    <w:p w14:paraId="5AEBEEB9" w14:textId="77777777" w:rsidR="0014046F" w:rsidRDefault="0014046F" w:rsidP="0014046F">
      <w:pPr>
        <w:rPr>
          <w:ins w:id="24" w:author="Monika Gupta" w:date="2024-01-18T18:19:00Z"/>
        </w:rPr>
      </w:pPr>
      <w:ins w:id="25" w:author="Monika Gupta" w:date="2024-01-18T18:19:00Z">
        <w:r>
          <w:t xml:space="preserve">Solution 4.7 is </w:t>
        </w:r>
        <w:proofErr w:type="gramStart"/>
        <w:r>
          <w:t>similar to</w:t>
        </w:r>
        <w:proofErr w:type="gramEnd"/>
        <w:r>
          <w:t xml:space="preserve">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ins>
    </w:p>
    <w:p w14:paraId="781B77F2" w14:textId="045AD74E" w:rsidR="00551312" w:rsidRDefault="0014046F" w:rsidP="0014046F">
      <w:pPr>
        <w:rPr>
          <w:ins w:id="26" w:author="test" w:date="2024-01-30T14:40:00Z"/>
        </w:rPr>
      </w:pPr>
      <w:ins w:id="27" w:author="Monika Gupta" w:date="2024-01-18T18:19:00Z">
        <w:r>
          <w:t xml:space="preserve">Solution 4.8 is </w:t>
        </w:r>
        <w:proofErr w:type="gramStart"/>
        <w:r>
          <w:t>similar to</w:t>
        </w:r>
        <w:proofErr w:type="gramEnd"/>
        <w:r>
          <w:t xml:space="preserve"> Solution 4.1 and solves the key issues #4a and #4</w:t>
        </w:r>
      </w:ins>
      <w:ins w:id="28" w:author="Monika Gupta" w:date="2024-01-19T09:01:00Z">
        <w:r w:rsidR="00931344">
          <w:t>d</w:t>
        </w:r>
      </w:ins>
      <w:ins w:id="29" w:author="Monika Gupta" w:date="2024-01-18T18:19:00Z">
        <w:r>
          <w:t xml:space="preserve">. In this </w:t>
        </w:r>
        <w:proofErr w:type="spellStart"/>
        <w:proofErr w:type="gramStart"/>
        <w:r>
          <w:t>solution,the</w:t>
        </w:r>
        <w:proofErr w:type="spellEnd"/>
        <w:proofErr w:type="gramEnd"/>
        <w:r>
          <w:t xml:space="preserve"> first CHF “redirects” the transaction to 2</w:t>
        </w:r>
        <w:r w:rsidRPr="00226A31">
          <w:rPr>
            <w:vertAlign w:val="superscript"/>
          </w:rPr>
          <w:t>nd</w:t>
        </w:r>
        <w:r>
          <w:t xml:space="preserve"> CHF, instead of “forwarding”. The use of internal configuration prevents dynamic discovery of newly instantiated CHF instance. </w:t>
        </w:r>
      </w:ins>
      <w:r w:rsidR="00E214ED">
        <w:t xml:space="preserve"> </w:t>
      </w:r>
    </w:p>
    <w:p w14:paraId="4A715BD8" w14:textId="77777777" w:rsidR="007D3B09" w:rsidRDefault="007D3B09" w:rsidP="0014046F">
      <w:pPr>
        <w:rPr>
          <w:ins w:id="30" w:author="MG" w:date="2024-02-01T06:11:00Z"/>
          <w:lang w:val="en-US"/>
        </w:rPr>
      </w:pPr>
    </w:p>
    <w:p w14:paraId="7325C009" w14:textId="22759639" w:rsidR="007D3B09" w:rsidRDefault="007D3B09" w:rsidP="0014046F">
      <w:pPr>
        <w:rPr>
          <w:ins w:id="31" w:author="MG" w:date="2024-02-01T06:12:00Z"/>
          <w:lang w:val="en-US"/>
        </w:rPr>
      </w:pPr>
      <w:ins w:id="32" w:author="MG" w:date="2024-02-01T06:11:00Z">
        <w:r>
          <w:rPr>
            <w:lang w:val="en-US"/>
          </w:rPr>
          <w:lastRenderedPageBreak/>
          <w:t xml:space="preserve">Solution </w:t>
        </w:r>
      </w:ins>
      <w:ins w:id="33" w:author="MG" w:date="2024-02-01T06:12:00Z">
        <w:r>
          <w:rPr>
            <w:lang w:val="en-US"/>
          </w:rPr>
          <w:t>4.</w:t>
        </w:r>
      </w:ins>
      <w:ins w:id="34" w:author="MG" w:date="2024-02-01T06:13:00Z">
        <w:r w:rsidR="00EE0BD2">
          <w:rPr>
            <w:lang w:val="en-US"/>
          </w:rPr>
          <w:t>xyz</w:t>
        </w:r>
      </w:ins>
      <w:ins w:id="35" w:author="MG" w:date="2024-02-01T06:12:00Z">
        <w:r w:rsidR="001D2272">
          <w:rPr>
            <w:lang w:val="en-US"/>
          </w:rPr>
          <w:t xml:space="preserve"> for Key Issue #4a does not provide an </w:t>
        </w:r>
        <w:proofErr w:type="gramStart"/>
        <w:r w:rsidR="001D2272">
          <w:rPr>
            <w:lang w:val="en-US"/>
          </w:rPr>
          <w:t>objective criteria</w:t>
        </w:r>
        <w:proofErr w:type="gramEnd"/>
        <w:r w:rsidR="001D2272">
          <w:rPr>
            <w:lang w:val="en-US"/>
          </w:rPr>
          <w:t xml:space="preserve"> to define domains</w:t>
        </w:r>
      </w:ins>
      <w:ins w:id="36" w:author="MG" w:date="2024-02-01T06:13:00Z">
        <w:r w:rsidR="0070236B">
          <w:rPr>
            <w:lang w:val="en-US"/>
          </w:rPr>
          <w:t xml:space="preserve">, </w:t>
        </w:r>
        <w:proofErr w:type="spellStart"/>
        <w:r w:rsidR="0070236B">
          <w:rPr>
            <w:lang w:val="en-US"/>
          </w:rPr>
          <w:t>specially</w:t>
        </w:r>
        <w:proofErr w:type="spellEnd"/>
        <w:r w:rsidR="0070236B">
          <w:rPr>
            <w:lang w:val="en-US"/>
          </w:rPr>
          <w:t xml:space="preserve"> those that might be added in future</w:t>
        </w:r>
      </w:ins>
    </w:p>
    <w:p w14:paraId="74DFCBB8" w14:textId="77777777" w:rsidR="007D3B09" w:rsidRDefault="007D3B09" w:rsidP="0014046F">
      <w:pPr>
        <w:rPr>
          <w:ins w:id="37" w:author="MG" w:date="2024-02-01T06:11:00Z"/>
          <w:lang w:val="en-US"/>
        </w:rPr>
      </w:pPr>
    </w:p>
    <w:p w14:paraId="30AA50AC" w14:textId="7621361C" w:rsidR="009D1173" w:rsidRDefault="00972986" w:rsidP="0014046F">
      <w:pPr>
        <w:rPr>
          <w:ins w:id="38" w:author="test" w:date="2024-01-30T14:54:00Z"/>
          <w:lang w:val="en-US"/>
        </w:rPr>
      </w:pPr>
      <w:ins w:id="39" w:author="test" w:date="2024-01-30T14:43:00Z">
        <w:r w:rsidRPr="00624BE6">
          <w:rPr>
            <w:lang w:val="en-US"/>
            <w:rPrChange w:id="40" w:author="test" w:date="2024-01-30T14:44:00Z">
              <w:rPr/>
            </w:rPrChange>
          </w:rPr>
          <w:t>Solution</w:t>
        </w:r>
      </w:ins>
      <w:ins w:id="41" w:author="test" w:date="2024-01-30T14:44:00Z">
        <w:r w:rsidRPr="00624BE6">
          <w:rPr>
            <w:lang w:val="en-US"/>
            <w:rPrChange w:id="42" w:author="test" w:date="2024-01-30T14:44:00Z">
              <w:rPr/>
            </w:rPrChange>
          </w:rPr>
          <w:t xml:space="preserve"> 4.x</w:t>
        </w:r>
        <w:r w:rsidR="00624BE6" w:rsidRPr="00624BE6">
          <w:rPr>
            <w:lang w:val="en-US"/>
            <w:rPrChange w:id="43" w:author="test" w:date="2024-01-30T14:44:00Z">
              <w:rPr/>
            </w:rPrChange>
          </w:rPr>
          <w:t xml:space="preserve"> uses </w:t>
        </w:r>
        <w:proofErr w:type="spellStart"/>
        <w:r w:rsidR="00624BE6" w:rsidRPr="00624BE6">
          <w:rPr>
            <w:lang w:val="en-US"/>
            <w:rPrChange w:id="44" w:author="test" w:date="2024-01-30T14:44:00Z">
              <w:rPr/>
            </w:rPrChange>
          </w:rPr>
          <w:t>SupportedFeatures</w:t>
        </w:r>
        <w:proofErr w:type="spellEnd"/>
        <w:r w:rsidR="00624BE6" w:rsidRPr="00624BE6">
          <w:rPr>
            <w:lang w:val="en-US"/>
            <w:rPrChange w:id="45" w:author="test" w:date="2024-01-30T14:44:00Z">
              <w:rPr/>
            </w:rPrChange>
          </w:rPr>
          <w:t xml:space="preserve"> </w:t>
        </w:r>
      </w:ins>
      <w:ins w:id="46" w:author="test" w:date="2024-01-30T14:53:00Z">
        <w:r w:rsidR="00EA1C16">
          <w:rPr>
            <w:lang w:val="en-US"/>
          </w:rPr>
          <w:t xml:space="preserve">and provides a mix of domains and small </w:t>
        </w:r>
        <w:proofErr w:type="gramStart"/>
        <w:r w:rsidR="00EA1C16">
          <w:rPr>
            <w:lang w:val="en-US"/>
          </w:rPr>
          <w:t>features</w:t>
        </w:r>
        <w:r w:rsidR="004C0AC4">
          <w:rPr>
            <w:lang w:val="en-US"/>
          </w:rPr>
          <w:t xml:space="preserve">, </w:t>
        </w:r>
      </w:ins>
      <w:ins w:id="47" w:author="test" w:date="2024-01-30T14:54:00Z">
        <w:r w:rsidR="00B32472">
          <w:rPr>
            <w:lang w:val="en-US"/>
          </w:rPr>
          <w:t>but</w:t>
        </w:r>
        <w:proofErr w:type="gramEnd"/>
        <w:r w:rsidR="00B32472">
          <w:rPr>
            <w:lang w:val="en-US"/>
          </w:rPr>
          <w:t xml:space="preserve"> has the advantage of defining </w:t>
        </w:r>
        <w:r w:rsidR="001F798B">
          <w:rPr>
            <w:lang w:val="en-US"/>
          </w:rPr>
          <w:t xml:space="preserve">charging </w:t>
        </w:r>
        <w:r w:rsidR="00B32472">
          <w:rPr>
            <w:lang w:val="en-US"/>
          </w:rPr>
          <w:t xml:space="preserve">domains and their </w:t>
        </w:r>
        <w:r w:rsidR="001F798B">
          <w:rPr>
            <w:lang w:val="en-US"/>
          </w:rPr>
          <w:t>related attributes in a single place</w:t>
        </w:r>
      </w:ins>
      <w:ins w:id="48" w:author="test" w:date="2024-01-30T15:06:00Z">
        <w:r w:rsidR="0028506E">
          <w:rPr>
            <w:lang w:val="en-US"/>
          </w:rPr>
          <w:t xml:space="preserve">. </w:t>
        </w:r>
      </w:ins>
    </w:p>
    <w:p w14:paraId="3F9C7C14" w14:textId="77777777" w:rsidR="001F798B" w:rsidRDefault="001F798B" w:rsidP="0014046F">
      <w:pPr>
        <w:rPr>
          <w:ins w:id="49" w:author="test" w:date="2024-01-30T14:54:00Z"/>
          <w:lang w:val="en-US"/>
        </w:rPr>
      </w:pPr>
    </w:p>
    <w:p w14:paraId="47B8028E" w14:textId="2E5F4654" w:rsidR="001F798B" w:rsidRPr="001F798B" w:rsidRDefault="001F798B" w:rsidP="0014046F">
      <w:pPr>
        <w:rPr>
          <w:ins w:id="50" w:author="test" w:date="2024-01-30T14:54:00Z"/>
          <w:lang w:val="en-US"/>
        </w:rPr>
      </w:pPr>
      <w:ins w:id="51" w:author="test" w:date="2024-01-30T14:54:00Z">
        <w:r w:rsidRPr="001F798B">
          <w:rPr>
            <w:lang w:val="en-US"/>
          </w:rPr>
          <w:t xml:space="preserve">Solution 4.y uses optional </w:t>
        </w:r>
      </w:ins>
      <w:ins w:id="52" w:author="plenary" w:date="2024-02-01T12:12:00Z">
        <w:r w:rsidR="00C17142">
          <w:rPr>
            <w:lang w:val="en-US"/>
          </w:rPr>
          <w:t xml:space="preserve">HTTP </w:t>
        </w:r>
      </w:ins>
      <w:ins w:id="53" w:author="test" w:date="2024-01-30T14:54:00Z">
        <w:r w:rsidRPr="001F798B">
          <w:rPr>
            <w:lang w:val="en-US"/>
          </w:rPr>
          <w:t>cus</w:t>
        </w:r>
        <w:r w:rsidRPr="001F798B">
          <w:rPr>
            <w:lang w:val="en-US"/>
            <w:rPrChange w:id="54" w:author="test" w:date="2024-01-30T14:54:00Z">
              <w:rPr>
                <w:lang w:val="fr-FR"/>
              </w:rPr>
            </w:rPrChange>
          </w:rPr>
          <w:t>tom h</w:t>
        </w:r>
        <w:r>
          <w:rPr>
            <w:lang w:val="en-US"/>
          </w:rPr>
          <w:t>eader</w:t>
        </w:r>
      </w:ins>
      <w:ins w:id="55" w:author="test" w:date="2024-01-30T14:55:00Z">
        <w:r w:rsidR="002C139A">
          <w:rPr>
            <w:lang w:val="en-US"/>
          </w:rPr>
          <w:t xml:space="preserve"> 3gpp-Sbi-Consumer-Info</w:t>
        </w:r>
      </w:ins>
      <w:ins w:id="56" w:author="test" w:date="2024-01-30T14:56:00Z">
        <w:r w:rsidR="00FF2817">
          <w:rPr>
            <w:lang w:val="en-US"/>
          </w:rPr>
          <w:t xml:space="preserve">, together with </w:t>
        </w:r>
        <w:proofErr w:type="spellStart"/>
        <w:r w:rsidR="00FF2817">
          <w:rPr>
            <w:lang w:val="en-US"/>
          </w:rPr>
          <w:t>SupportedFeatures</w:t>
        </w:r>
        <w:proofErr w:type="spellEnd"/>
        <w:r w:rsidR="00BA0F30">
          <w:rPr>
            <w:lang w:val="en-US"/>
          </w:rPr>
          <w:t xml:space="preserve"> t</w:t>
        </w:r>
      </w:ins>
      <w:ins w:id="57" w:author="test" w:date="2024-01-30T14:57:00Z">
        <w:r w:rsidR="00BA0F30">
          <w:rPr>
            <w:lang w:val="en-US"/>
          </w:rPr>
          <w:t>o discover a CHF</w:t>
        </w:r>
      </w:ins>
      <w:ins w:id="58" w:author="MG" w:date="2024-02-01T06:16:00Z">
        <w:r w:rsidR="006F022B">
          <w:rPr>
            <w:lang w:val="en-US"/>
          </w:rPr>
          <w:t xml:space="preserve"> and </w:t>
        </w:r>
      </w:ins>
      <w:ins w:id="59" w:author="test" w:date="2024-01-30T14:57:00Z">
        <w:del w:id="60" w:author="MG" w:date="2024-02-01T06:16:00Z">
          <w:r w:rsidR="00B34A53" w:rsidDel="006F022B">
            <w:rPr>
              <w:lang w:val="en-US"/>
            </w:rPr>
            <w:delText>.</w:delText>
          </w:r>
        </w:del>
        <w:del w:id="61" w:author="MG" w:date="2024-02-01T06:15:00Z">
          <w:r w:rsidR="00B34A53" w:rsidDel="006F022B">
            <w:rPr>
              <w:lang w:val="en-US"/>
            </w:rPr>
            <w:delText xml:space="preserve"> </w:delText>
          </w:r>
        </w:del>
      </w:ins>
      <w:ins w:id="62" w:author="MG" w:date="2024-02-01T06:15:00Z">
        <w:r w:rsidR="00C97939">
          <w:rPr>
            <w:lang w:val="en-US"/>
          </w:rPr>
          <w:t xml:space="preserve">solves Key Issues </w:t>
        </w:r>
        <w:del w:id="63" w:author="plenary" w:date="2024-02-01T12:11:00Z">
          <w:r w:rsidR="00C97939" w:rsidDel="003057B9">
            <w:rPr>
              <w:lang w:val="en-US"/>
            </w:rPr>
            <w:delText>3</w:delText>
          </w:r>
        </w:del>
      </w:ins>
      <w:ins w:id="64" w:author="plenary" w:date="2024-02-01T12:11:00Z">
        <w:r w:rsidR="003057B9">
          <w:rPr>
            <w:lang w:val="en-US"/>
          </w:rPr>
          <w:t>#</w:t>
        </w:r>
      </w:ins>
      <w:ins w:id="65" w:author="MG" w:date="2024-02-01T06:15:00Z">
        <w:r w:rsidR="00C97939">
          <w:rPr>
            <w:lang w:val="en-US"/>
          </w:rPr>
          <w:t xml:space="preserve">4b, #4c and #4d. </w:t>
        </w:r>
      </w:ins>
      <w:ins w:id="66" w:author="test" w:date="2024-01-30T15:08:00Z">
        <w:r w:rsidR="00DF3B0A">
          <w:rPr>
            <w:lang w:val="en-US"/>
          </w:rPr>
          <w:t xml:space="preserve">It is unclear whether SCP </w:t>
        </w:r>
        <w:proofErr w:type="gramStart"/>
        <w:r w:rsidR="00DF3B0A">
          <w:rPr>
            <w:lang w:val="en-US"/>
          </w:rPr>
          <w:t>is able to</w:t>
        </w:r>
        <w:proofErr w:type="gramEnd"/>
        <w:r w:rsidR="00DF3B0A">
          <w:rPr>
            <w:lang w:val="en-US"/>
          </w:rPr>
          <w:t xml:space="preserve"> use this header to </w:t>
        </w:r>
        <w:r w:rsidR="00924B5C">
          <w:rPr>
            <w:lang w:val="en-US"/>
          </w:rPr>
          <w:t xml:space="preserve">lookup NRF </w:t>
        </w:r>
      </w:ins>
      <w:ins w:id="67" w:author="test" w:date="2024-01-30T15:09:00Z">
        <w:r w:rsidR="00924B5C">
          <w:rPr>
            <w:lang w:val="en-US"/>
          </w:rPr>
          <w:t>for an NF producer supporting the required feature</w:t>
        </w:r>
      </w:ins>
      <w:ins w:id="68" w:author="MG" w:date="2024-02-01T06:16:00Z">
        <w:r w:rsidR="000D792D">
          <w:rPr>
            <w:lang w:val="en-US"/>
          </w:rPr>
          <w:t>s -</w:t>
        </w:r>
      </w:ins>
      <w:ins w:id="69" w:author="MG" w:date="2024-02-01T06:15:00Z">
        <w:r w:rsidR="00950B71">
          <w:rPr>
            <w:lang w:val="en-US"/>
          </w:rPr>
          <w:t xml:space="preserve"> this may need to be clarified with SA2</w:t>
        </w:r>
      </w:ins>
      <w:ins w:id="70" w:author="test" w:date="2024-01-30T15:09:00Z">
        <w:del w:id="71" w:author="MG" w:date="2024-02-01T06:15:00Z">
          <w:r w:rsidR="00924B5C" w:rsidDel="00950B71">
            <w:rPr>
              <w:lang w:val="en-US"/>
            </w:rPr>
            <w:delText>.</w:delText>
          </w:r>
        </w:del>
      </w:ins>
    </w:p>
    <w:p w14:paraId="22A640B0" w14:textId="77777777" w:rsidR="001F798B" w:rsidRPr="001F798B" w:rsidRDefault="001F798B" w:rsidP="0014046F">
      <w:pPr>
        <w:rPr>
          <w:lang w:val="en-US"/>
          <w:rPrChange w:id="72" w:author="test" w:date="2024-01-30T14:54:00Z">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73" w:name="clause4"/>
            <w:bookmarkEnd w:id="4"/>
            <w:bookmarkEnd w:id="5"/>
            <w:bookmarkEnd w:id="73"/>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00ACA" w14:textId="77777777" w:rsidR="00E51348" w:rsidRDefault="00E51348">
      <w:r>
        <w:separator/>
      </w:r>
    </w:p>
  </w:endnote>
  <w:endnote w:type="continuationSeparator" w:id="0">
    <w:p w14:paraId="13C566A5" w14:textId="77777777" w:rsidR="00E51348" w:rsidRDefault="00E51348">
      <w:r>
        <w:continuationSeparator/>
      </w:r>
    </w:p>
  </w:endnote>
  <w:endnote w:type="continuationNotice" w:id="1">
    <w:p w14:paraId="658CE2BE" w14:textId="77777777" w:rsidR="00E51348" w:rsidRDefault="00E51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A21E2" w14:textId="77777777" w:rsidR="00E51348" w:rsidRDefault="00E51348">
      <w:r>
        <w:separator/>
      </w:r>
    </w:p>
  </w:footnote>
  <w:footnote w:type="continuationSeparator" w:id="0">
    <w:p w14:paraId="0A43B5BD" w14:textId="77777777" w:rsidR="00E51348" w:rsidRDefault="00E51348">
      <w:r>
        <w:continuationSeparator/>
      </w:r>
    </w:p>
  </w:footnote>
  <w:footnote w:type="continuationNotice" w:id="1">
    <w:p w14:paraId="29817A8A" w14:textId="77777777" w:rsidR="00E51348" w:rsidRDefault="00E51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DC628A9"/>
    <w:multiLevelType w:val="hybridMultilevel"/>
    <w:tmpl w:val="A03A7B84"/>
    <w:lvl w:ilvl="0" w:tplc="3D100BD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385013"/>
    <w:multiLevelType w:val="hybridMultilevel"/>
    <w:tmpl w:val="A0D0F2C0"/>
    <w:lvl w:ilvl="0" w:tplc="2A0677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E314B7B"/>
    <w:multiLevelType w:val="multilevel"/>
    <w:tmpl w:val="05BC7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3FE78BB"/>
    <w:multiLevelType w:val="hybridMultilevel"/>
    <w:tmpl w:val="8A2AF3B8"/>
    <w:lvl w:ilvl="0" w:tplc="D22C59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51694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852365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858631">
    <w:abstractNumId w:val="13"/>
  </w:num>
  <w:num w:numId="4" w16cid:durableId="1557739490">
    <w:abstractNumId w:val="20"/>
  </w:num>
  <w:num w:numId="5" w16cid:durableId="831525188">
    <w:abstractNumId w:val="19"/>
  </w:num>
  <w:num w:numId="6" w16cid:durableId="714886878">
    <w:abstractNumId w:val="9"/>
  </w:num>
  <w:num w:numId="7" w16cid:durableId="789057460">
    <w:abstractNumId w:val="11"/>
  </w:num>
  <w:num w:numId="8" w16cid:durableId="318579281">
    <w:abstractNumId w:val="27"/>
  </w:num>
  <w:num w:numId="9" w16cid:durableId="2075471582">
    <w:abstractNumId w:val="24"/>
  </w:num>
  <w:num w:numId="10" w16cid:durableId="1710179719">
    <w:abstractNumId w:val="25"/>
  </w:num>
  <w:num w:numId="11" w16cid:durableId="1610354585">
    <w:abstractNumId w:val="15"/>
  </w:num>
  <w:num w:numId="12" w16cid:durableId="1355112814">
    <w:abstractNumId w:val="22"/>
  </w:num>
  <w:num w:numId="13" w16cid:durableId="107094094">
    <w:abstractNumId w:val="6"/>
  </w:num>
  <w:num w:numId="14" w16cid:durableId="1730300103">
    <w:abstractNumId w:val="4"/>
  </w:num>
  <w:num w:numId="15" w16cid:durableId="1889299102">
    <w:abstractNumId w:val="3"/>
  </w:num>
  <w:num w:numId="16" w16cid:durableId="1144740171">
    <w:abstractNumId w:val="2"/>
  </w:num>
  <w:num w:numId="17" w16cid:durableId="1967462625">
    <w:abstractNumId w:val="1"/>
  </w:num>
  <w:num w:numId="18" w16cid:durableId="512838940">
    <w:abstractNumId w:val="5"/>
  </w:num>
  <w:num w:numId="19" w16cid:durableId="1417556897">
    <w:abstractNumId w:val="0"/>
  </w:num>
  <w:num w:numId="20" w16cid:durableId="1752695919">
    <w:abstractNumId w:val="26"/>
  </w:num>
  <w:num w:numId="21" w16cid:durableId="2044746919">
    <w:abstractNumId w:val="23"/>
  </w:num>
  <w:num w:numId="22" w16cid:durableId="1582787494">
    <w:abstractNumId w:val="10"/>
  </w:num>
  <w:num w:numId="23" w16cid:durableId="485246112">
    <w:abstractNumId w:val="16"/>
  </w:num>
  <w:num w:numId="24" w16cid:durableId="969364524">
    <w:abstractNumId w:val="8"/>
  </w:num>
  <w:num w:numId="25" w16cid:durableId="2112775838">
    <w:abstractNumId w:val="14"/>
  </w:num>
  <w:num w:numId="26" w16cid:durableId="989864393">
    <w:abstractNumId w:val="18"/>
  </w:num>
  <w:num w:numId="27" w16cid:durableId="1158810600">
    <w:abstractNumId w:val="21"/>
  </w:num>
  <w:num w:numId="28" w16cid:durableId="2013414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4954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rson w15:author="test">
    <w15:presenceInfo w15:providerId="None" w15:userId="test"/>
  </w15:person>
  <w15:person w15:author="MG">
    <w15:presenceInfo w15:providerId="None" w15:userId="MG"/>
  </w15:person>
  <w15:person w15:author="plenary">
    <w15:presenceInfo w15:providerId="None" w15:userId="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21E"/>
    <w:rsid w:val="00006454"/>
    <w:rsid w:val="000066D8"/>
    <w:rsid w:val="00006A0E"/>
    <w:rsid w:val="000076DD"/>
    <w:rsid w:val="0001025D"/>
    <w:rsid w:val="00010C95"/>
    <w:rsid w:val="00012515"/>
    <w:rsid w:val="000132B5"/>
    <w:rsid w:val="000201E2"/>
    <w:rsid w:val="00023414"/>
    <w:rsid w:val="00023BCA"/>
    <w:rsid w:val="00025277"/>
    <w:rsid w:val="00027879"/>
    <w:rsid w:val="000301BE"/>
    <w:rsid w:val="000301D4"/>
    <w:rsid w:val="0003075F"/>
    <w:rsid w:val="00033A55"/>
    <w:rsid w:val="00040F12"/>
    <w:rsid w:val="00041C6F"/>
    <w:rsid w:val="00044477"/>
    <w:rsid w:val="0004578B"/>
    <w:rsid w:val="000512D8"/>
    <w:rsid w:val="0005307C"/>
    <w:rsid w:val="00055221"/>
    <w:rsid w:val="00055FD0"/>
    <w:rsid w:val="000560C1"/>
    <w:rsid w:val="00056461"/>
    <w:rsid w:val="0005761A"/>
    <w:rsid w:val="00061296"/>
    <w:rsid w:val="00061AC8"/>
    <w:rsid w:val="00063A4E"/>
    <w:rsid w:val="0006766B"/>
    <w:rsid w:val="00067F28"/>
    <w:rsid w:val="000718E3"/>
    <w:rsid w:val="00074722"/>
    <w:rsid w:val="00077A02"/>
    <w:rsid w:val="00077C70"/>
    <w:rsid w:val="000819D8"/>
    <w:rsid w:val="00081B87"/>
    <w:rsid w:val="0008247C"/>
    <w:rsid w:val="00084BDD"/>
    <w:rsid w:val="000905A5"/>
    <w:rsid w:val="00090C37"/>
    <w:rsid w:val="00091323"/>
    <w:rsid w:val="000934A6"/>
    <w:rsid w:val="000A00C1"/>
    <w:rsid w:val="000A1549"/>
    <w:rsid w:val="000A2C6C"/>
    <w:rsid w:val="000A4660"/>
    <w:rsid w:val="000A607F"/>
    <w:rsid w:val="000B0A15"/>
    <w:rsid w:val="000B1D1C"/>
    <w:rsid w:val="000B78E3"/>
    <w:rsid w:val="000C1E7F"/>
    <w:rsid w:val="000C5FD5"/>
    <w:rsid w:val="000C7565"/>
    <w:rsid w:val="000D1B5B"/>
    <w:rsid w:val="000D5B2D"/>
    <w:rsid w:val="000D6B20"/>
    <w:rsid w:val="000D792D"/>
    <w:rsid w:val="000E0810"/>
    <w:rsid w:val="000E187B"/>
    <w:rsid w:val="000E2097"/>
    <w:rsid w:val="000F3EC0"/>
    <w:rsid w:val="000F434A"/>
    <w:rsid w:val="000F6B96"/>
    <w:rsid w:val="0010083F"/>
    <w:rsid w:val="0010401F"/>
    <w:rsid w:val="00105B5A"/>
    <w:rsid w:val="00105F4F"/>
    <w:rsid w:val="00106620"/>
    <w:rsid w:val="00113434"/>
    <w:rsid w:val="00114A11"/>
    <w:rsid w:val="00114A92"/>
    <w:rsid w:val="00115577"/>
    <w:rsid w:val="00123119"/>
    <w:rsid w:val="00123AE3"/>
    <w:rsid w:val="00126CEE"/>
    <w:rsid w:val="00130937"/>
    <w:rsid w:val="00131785"/>
    <w:rsid w:val="00134287"/>
    <w:rsid w:val="0014046F"/>
    <w:rsid w:val="001432EC"/>
    <w:rsid w:val="0014406A"/>
    <w:rsid w:val="001456A6"/>
    <w:rsid w:val="001474EA"/>
    <w:rsid w:val="00151BB7"/>
    <w:rsid w:val="00154A5D"/>
    <w:rsid w:val="00155D0B"/>
    <w:rsid w:val="001605E3"/>
    <w:rsid w:val="0016187F"/>
    <w:rsid w:val="00163221"/>
    <w:rsid w:val="001639E0"/>
    <w:rsid w:val="00170093"/>
    <w:rsid w:val="00170C9B"/>
    <w:rsid w:val="00171FEA"/>
    <w:rsid w:val="00173FA3"/>
    <w:rsid w:val="0017680A"/>
    <w:rsid w:val="00176FE0"/>
    <w:rsid w:val="00177DD6"/>
    <w:rsid w:val="00180A22"/>
    <w:rsid w:val="00181067"/>
    <w:rsid w:val="00182361"/>
    <w:rsid w:val="00184B6F"/>
    <w:rsid w:val="00184DE2"/>
    <w:rsid w:val="00185B7F"/>
    <w:rsid w:val="001861E5"/>
    <w:rsid w:val="001905F0"/>
    <w:rsid w:val="001912F6"/>
    <w:rsid w:val="00193A3A"/>
    <w:rsid w:val="00193C3C"/>
    <w:rsid w:val="001A3116"/>
    <w:rsid w:val="001A6F3C"/>
    <w:rsid w:val="001A7AAA"/>
    <w:rsid w:val="001B05A9"/>
    <w:rsid w:val="001B1652"/>
    <w:rsid w:val="001B16E3"/>
    <w:rsid w:val="001B180C"/>
    <w:rsid w:val="001B44E0"/>
    <w:rsid w:val="001C3EC8"/>
    <w:rsid w:val="001C5038"/>
    <w:rsid w:val="001C5C21"/>
    <w:rsid w:val="001C6233"/>
    <w:rsid w:val="001C7E2D"/>
    <w:rsid w:val="001D02A9"/>
    <w:rsid w:val="001D06C2"/>
    <w:rsid w:val="001D2272"/>
    <w:rsid w:val="001D2327"/>
    <w:rsid w:val="001D2BD4"/>
    <w:rsid w:val="001D507D"/>
    <w:rsid w:val="001D611C"/>
    <w:rsid w:val="001D6911"/>
    <w:rsid w:val="001D7CEC"/>
    <w:rsid w:val="001E0E7E"/>
    <w:rsid w:val="001E1AE2"/>
    <w:rsid w:val="001E2FF3"/>
    <w:rsid w:val="001E41AE"/>
    <w:rsid w:val="001E5879"/>
    <w:rsid w:val="001E770D"/>
    <w:rsid w:val="001F13FF"/>
    <w:rsid w:val="001F2365"/>
    <w:rsid w:val="001F409A"/>
    <w:rsid w:val="001F59A4"/>
    <w:rsid w:val="001F5CE8"/>
    <w:rsid w:val="001F74A8"/>
    <w:rsid w:val="001F798B"/>
    <w:rsid w:val="0020134C"/>
    <w:rsid w:val="00201947"/>
    <w:rsid w:val="0020395B"/>
    <w:rsid w:val="00205EC5"/>
    <w:rsid w:val="00206158"/>
    <w:rsid w:val="002062C0"/>
    <w:rsid w:val="00206D13"/>
    <w:rsid w:val="002070F1"/>
    <w:rsid w:val="00213829"/>
    <w:rsid w:val="00215130"/>
    <w:rsid w:val="002158D2"/>
    <w:rsid w:val="00217B25"/>
    <w:rsid w:val="00224341"/>
    <w:rsid w:val="00225894"/>
    <w:rsid w:val="00226A31"/>
    <w:rsid w:val="00230002"/>
    <w:rsid w:val="00231674"/>
    <w:rsid w:val="00231AA9"/>
    <w:rsid w:val="002428B7"/>
    <w:rsid w:val="00244C9A"/>
    <w:rsid w:val="002467D0"/>
    <w:rsid w:val="002505E6"/>
    <w:rsid w:val="002522BD"/>
    <w:rsid w:val="00252B79"/>
    <w:rsid w:val="00254010"/>
    <w:rsid w:val="00266ECD"/>
    <w:rsid w:val="002678D9"/>
    <w:rsid w:val="0027012C"/>
    <w:rsid w:val="00270B45"/>
    <w:rsid w:val="00271C40"/>
    <w:rsid w:val="00272424"/>
    <w:rsid w:val="00276CEA"/>
    <w:rsid w:val="00276E7D"/>
    <w:rsid w:val="0028506E"/>
    <w:rsid w:val="00286F86"/>
    <w:rsid w:val="00291005"/>
    <w:rsid w:val="00293C08"/>
    <w:rsid w:val="00295B89"/>
    <w:rsid w:val="00296B45"/>
    <w:rsid w:val="002A0688"/>
    <w:rsid w:val="002A1857"/>
    <w:rsid w:val="002A2DFA"/>
    <w:rsid w:val="002A6B8C"/>
    <w:rsid w:val="002A6C2C"/>
    <w:rsid w:val="002B125F"/>
    <w:rsid w:val="002B1D57"/>
    <w:rsid w:val="002C0E7C"/>
    <w:rsid w:val="002C139A"/>
    <w:rsid w:val="002C1B17"/>
    <w:rsid w:val="002C31A4"/>
    <w:rsid w:val="002C520B"/>
    <w:rsid w:val="002C5D68"/>
    <w:rsid w:val="002D386C"/>
    <w:rsid w:val="002D3C7C"/>
    <w:rsid w:val="002D4936"/>
    <w:rsid w:val="002D520E"/>
    <w:rsid w:val="002E0C82"/>
    <w:rsid w:val="002E1FCF"/>
    <w:rsid w:val="002E3868"/>
    <w:rsid w:val="002E6E3D"/>
    <w:rsid w:val="002F0A95"/>
    <w:rsid w:val="002F0CFC"/>
    <w:rsid w:val="002F32C8"/>
    <w:rsid w:val="002F5920"/>
    <w:rsid w:val="002F6C36"/>
    <w:rsid w:val="002F7CE2"/>
    <w:rsid w:val="00300BB9"/>
    <w:rsid w:val="003057B9"/>
    <w:rsid w:val="003058F3"/>
    <w:rsid w:val="003060AC"/>
    <w:rsid w:val="0030628A"/>
    <w:rsid w:val="003132D5"/>
    <w:rsid w:val="0031351A"/>
    <w:rsid w:val="0031797A"/>
    <w:rsid w:val="00317C02"/>
    <w:rsid w:val="00320196"/>
    <w:rsid w:val="00321C08"/>
    <w:rsid w:val="00324DFB"/>
    <w:rsid w:val="00326300"/>
    <w:rsid w:val="003268CF"/>
    <w:rsid w:val="00326C0B"/>
    <w:rsid w:val="003302A7"/>
    <w:rsid w:val="003315EF"/>
    <w:rsid w:val="00333389"/>
    <w:rsid w:val="00333A71"/>
    <w:rsid w:val="0033422D"/>
    <w:rsid w:val="00337120"/>
    <w:rsid w:val="00344732"/>
    <w:rsid w:val="00350210"/>
    <w:rsid w:val="0035122B"/>
    <w:rsid w:val="00352A79"/>
    <w:rsid w:val="00353451"/>
    <w:rsid w:val="0035548E"/>
    <w:rsid w:val="00360FD0"/>
    <w:rsid w:val="0036144B"/>
    <w:rsid w:val="00365C58"/>
    <w:rsid w:val="003700B9"/>
    <w:rsid w:val="00371032"/>
    <w:rsid w:val="00371B44"/>
    <w:rsid w:val="00373C68"/>
    <w:rsid w:val="00376CB4"/>
    <w:rsid w:val="00377C5C"/>
    <w:rsid w:val="00380E28"/>
    <w:rsid w:val="003876CB"/>
    <w:rsid w:val="003901FF"/>
    <w:rsid w:val="00390A7A"/>
    <w:rsid w:val="00393C69"/>
    <w:rsid w:val="003956E2"/>
    <w:rsid w:val="0039589D"/>
    <w:rsid w:val="00397D82"/>
    <w:rsid w:val="003A06A5"/>
    <w:rsid w:val="003A325E"/>
    <w:rsid w:val="003A58F7"/>
    <w:rsid w:val="003A6543"/>
    <w:rsid w:val="003B4C3D"/>
    <w:rsid w:val="003C122B"/>
    <w:rsid w:val="003C1FD6"/>
    <w:rsid w:val="003C5A97"/>
    <w:rsid w:val="003D14C5"/>
    <w:rsid w:val="003D1F86"/>
    <w:rsid w:val="003D215D"/>
    <w:rsid w:val="003D3FD9"/>
    <w:rsid w:val="003D6978"/>
    <w:rsid w:val="003D6DBA"/>
    <w:rsid w:val="003D6FB3"/>
    <w:rsid w:val="003D7B44"/>
    <w:rsid w:val="003E2431"/>
    <w:rsid w:val="003E24AC"/>
    <w:rsid w:val="003E2F52"/>
    <w:rsid w:val="003E4093"/>
    <w:rsid w:val="003E62DB"/>
    <w:rsid w:val="003F4F7C"/>
    <w:rsid w:val="003F51DD"/>
    <w:rsid w:val="003F52B2"/>
    <w:rsid w:val="004016EE"/>
    <w:rsid w:val="00404D0F"/>
    <w:rsid w:val="00406D99"/>
    <w:rsid w:val="00407A43"/>
    <w:rsid w:val="004133C9"/>
    <w:rsid w:val="00414C15"/>
    <w:rsid w:val="00417EF0"/>
    <w:rsid w:val="00421F3A"/>
    <w:rsid w:val="004222AC"/>
    <w:rsid w:val="00422EA0"/>
    <w:rsid w:val="0042324C"/>
    <w:rsid w:val="00423C36"/>
    <w:rsid w:val="0042778F"/>
    <w:rsid w:val="004313ED"/>
    <w:rsid w:val="00432D72"/>
    <w:rsid w:val="00436FB3"/>
    <w:rsid w:val="00440414"/>
    <w:rsid w:val="00443B92"/>
    <w:rsid w:val="00443E5D"/>
    <w:rsid w:val="00446207"/>
    <w:rsid w:val="0045066C"/>
    <w:rsid w:val="00451F8F"/>
    <w:rsid w:val="00452D63"/>
    <w:rsid w:val="0045484C"/>
    <w:rsid w:val="00455625"/>
    <w:rsid w:val="0045565A"/>
    <w:rsid w:val="00456F90"/>
    <w:rsid w:val="00457533"/>
    <w:rsid w:val="0045777E"/>
    <w:rsid w:val="0046501F"/>
    <w:rsid w:val="00467AE9"/>
    <w:rsid w:val="00475010"/>
    <w:rsid w:val="00482D43"/>
    <w:rsid w:val="0048305D"/>
    <w:rsid w:val="004856F7"/>
    <w:rsid w:val="00485E3C"/>
    <w:rsid w:val="00495462"/>
    <w:rsid w:val="004978D4"/>
    <w:rsid w:val="00497FF7"/>
    <w:rsid w:val="004A5BC6"/>
    <w:rsid w:val="004A5C6E"/>
    <w:rsid w:val="004B31E1"/>
    <w:rsid w:val="004B5096"/>
    <w:rsid w:val="004C0AC4"/>
    <w:rsid w:val="004C31D2"/>
    <w:rsid w:val="004C46DC"/>
    <w:rsid w:val="004C7A9C"/>
    <w:rsid w:val="004D0001"/>
    <w:rsid w:val="004D0A76"/>
    <w:rsid w:val="004D55C2"/>
    <w:rsid w:val="004D5BFE"/>
    <w:rsid w:val="004D6E02"/>
    <w:rsid w:val="004E2B96"/>
    <w:rsid w:val="004E311D"/>
    <w:rsid w:val="004E4090"/>
    <w:rsid w:val="004E4209"/>
    <w:rsid w:val="004F20F3"/>
    <w:rsid w:val="004F6F2E"/>
    <w:rsid w:val="0050167D"/>
    <w:rsid w:val="00503170"/>
    <w:rsid w:val="00503D39"/>
    <w:rsid w:val="00503FC0"/>
    <w:rsid w:val="005047E3"/>
    <w:rsid w:val="00505B17"/>
    <w:rsid w:val="00507370"/>
    <w:rsid w:val="00510820"/>
    <w:rsid w:val="005114EF"/>
    <w:rsid w:val="00514BB4"/>
    <w:rsid w:val="00516642"/>
    <w:rsid w:val="00517FF2"/>
    <w:rsid w:val="00520D35"/>
    <w:rsid w:val="00521131"/>
    <w:rsid w:val="00522D5C"/>
    <w:rsid w:val="0052638A"/>
    <w:rsid w:val="00527464"/>
    <w:rsid w:val="00531CD3"/>
    <w:rsid w:val="005410F6"/>
    <w:rsid w:val="00541ED0"/>
    <w:rsid w:val="00545B69"/>
    <w:rsid w:val="00551312"/>
    <w:rsid w:val="00555A51"/>
    <w:rsid w:val="00555F1B"/>
    <w:rsid w:val="00561FD3"/>
    <w:rsid w:val="005664AF"/>
    <w:rsid w:val="005716CC"/>
    <w:rsid w:val="00571A6A"/>
    <w:rsid w:val="005729C4"/>
    <w:rsid w:val="00572E33"/>
    <w:rsid w:val="00581D4F"/>
    <w:rsid w:val="0058384C"/>
    <w:rsid w:val="005838E3"/>
    <w:rsid w:val="005867A9"/>
    <w:rsid w:val="0059227B"/>
    <w:rsid w:val="00596273"/>
    <w:rsid w:val="005A76BD"/>
    <w:rsid w:val="005B0966"/>
    <w:rsid w:val="005B0FA0"/>
    <w:rsid w:val="005B2EC6"/>
    <w:rsid w:val="005B3326"/>
    <w:rsid w:val="005B77CF"/>
    <w:rsid w:val="005B795D"/>
    <w:rsid w:val="005B7E3E"/>
    <w:rsid w:val="005C0873"/>
    <w:rsid w:val="005D3D20"/>
    <w:rsid w:val="005D638F"/>
    <w:rsid w:val="005F0E93"/>
    <w:rsid w:val="005F13DF"/>
    <w:rsid w:val="005F2240"/>
    <w:rsid w:val="005F57F0"/>
    <w:rsid w:val="006024D2"/>
    <w:rsid w:val="00607B0A"/>
    <w:rsid w:val="00612143"/>
    <w:rsid w:val="00612B90"/>
    <w:rsid w:val="00613820"/>
    <w:rsid w:val="00621418"/>
    <w:rsid w:val="00622DCF"/>
    <w:rsid w:val="00624BE6"/>
    <w:rsid w:val="00631B0F"/>
    <w:rsid w:val="00631D8C"/>
    <w:rsid w:val="006325C8"/>
    <w:rsid w:val="00633087"/>
    <w:rsid w:val="0063336E"/>
    <w:rsid w:val="00637BCE"/>
    <w:rsid w:val="00643965"/>
    <w:rsid w:val="006450B9"/>
    <w:rsid w:val="00646189"/>
    <w:rsid w:val="00652248"/>
    <w:rsid w:val="00653A98"/>
    <w:rsid w:val="006540C8"/>
    <w:rsid w:val="0065528C"/>
    <w:rsid w:val="00657B54"/>
    <w:rsid w:val="00657B80"/>
    <w:rsid w:val="00657B90"/>
    <w:rsid w:val="00660F50"/>
    <w:rsid w:val="00661717"/>
    <w:rsid w:val="0066295C"/>
    <w:rsid w:val="00663A93"/>
    <w:rsid w:val="00673028"/>
    <w:rsid w:val="00673A7C"/>
    <w:rsid w:val="00673B1E"/>
    <w:rsid w:val="00673CD6"/>
    <w:rsid w:val="00674F92"/>
    <w:rsid w:val="00675B3C"/>
    <w:rsid w:val="0067708F"/>
    <w:rsid w:val="00682F0D"/>
    <w:rsid w:val="00684A63"/>
    <w:rsid w:val="006861AB"/>
    <w:rsid w:val="00693799"/>
    <w:rsid w:val="006950A4"/>
    <w:rsid w:val="0069562D"/>
    <w:rsid w:val="006A251A"/>
    <w:rsid w:val="006A4779"/>
    <w:rsid w:val="006A755F"/>
    <w:rsid w:val="006B0FAF"/>
    <w:rsid w:val="006B1F12"/>
    <w:rsid w:val="006B6EAA"/>
    <w:rsid w:val="006C1FCF"/>
    <w:rsid w:val="006C5F9E"/>
    <w:rsid w:val="006C6C64"/>
    <w:rsid w:val="006D031E"/>
    <w:rsid w:val="006D04C4"/>
    <w:rsid w:val="006D340A"/>
    <w:rsid w:val="006D5A51"/>
    <w:rsid w:val="006D7717"/>
    <w:rsid w:val="006D7738"/>
    <w:rsid w:val="006D7742"/>
    <w:rsid w:val="006D7EED"/>
    <w:rsid w:val="006E0482"/>
    <w:rsid w:val="006E0909"/>
    <w:rsid w:val="006E1CBD"/>
    <w:rsid w:val="006E4A67"/>
    <w:rsid w:val="006E4A7C"/>
    <w:rsid w:val="006E4E07"/>
    <w:rsid w:val="006E5383"/>
    <w:rsid w:val="006F022B"/>
    <w:rsid w:val="006F0407"/>
    <w:rsid w:val="006F1F1B"/>
    <w:rsid w:val="006F23E3"/>
    <w:rsid w:val="0070236B"/>
    <w:rsid w:val="00704238"/>
    <w:rsid w:val="0070654E"/>
    <w:rsid w:val="007065D8"/>
    <w:rsid w:val="00706E79"/>
    <w:rsid w:val="0070797E"/>
    <w:rsid w:val="00711FEB"/>
    <w:rsid w:val="00712189"/>
    <w:rsid w:val="00713861"/>
    <w:rsid w:val="00717B3C"/>
    <w:rsid w:val="00720ECF"/>
    <w:rsid w:val="00723082"/>
    <w:rsid w:val="00724F24"/>
    <w:rsid w:val="00725B50"/>
    <w:rsid w:val="0072646D"/>
    <w:rsid w:val="0073613D"/>
    <w:rsid w:val="007365E3"/>
    <w:rsid w:val="007463F3"/>
    <w:rsid w:val="00746B8D"/>
    <w:rsid w:val="0075396F"/>
    <w:rsid w:val="00753E97"/>
    <w:rsid w:val="00754A94"/>
    <w:rsid w:val="00755E5A"/>
    <w:rsid w:val="00760BB0"/>
    <w:rsid w:val="0076157A"/>
    <w:rsid w:val="00761DA4"/>
    <w:rsid w:val="007630AB"/>
    <w:rsid w:val="007654CD"/>
    <w:rsid w:val="00770C3D"/>
    <w:rsid w:val="007710F0"/>
    <w:rsid w:val="00772BBA"/>
    <w:rsid w:val="00772D92"/>
    <w:rsid w:val="00776C9F"/>
    <w:rsid w:val="00784A15"/>
    <w:rsid w:val="0078724A"/>
    <w:rsid w:val="0079000B"/>
    <w:rsid w:val="007915A5"/>
    <w:rsid w:val="00791AD9"/>
    <w:rsid w:val="00792331"/>
    <w:rsid w:val="00792593"/>
    <w:rsid w:val="007931EB"/>
    <w:rsid w:val="00794D12"/>
    <w:rsid w:val="00795A69"/>
    <w:rsid w:val="007A0AB6"/>
    <w:rsid w:val="007A5B88"/>
    <w:rsid w:val="007A7021"/>
    <w:rsid w:val="007B2D74"/>
    <w:rsid w:val="007B67A7"/>
    <w:rsid w:val="007B6968"/>
    <w:rsid w:val="007B7822"/>
    <w:rsid w:val="007C0A2D"/>
    <w:rsid w:val="007C101A"/>
    <w:rsid w:val="007C23CE"/>
    <w:rsid w:val="007C27B0"/>
    <w:rsid w:val="007C70C4"/>
    <w:rsid w:val="007D29CC"/>
    <w:rsid w:val="007D34F4"/>
    <w:rsid w:val="007D3B09"/>
    <w:rsid w:val="007D71A6"/>
    <w:rsid w:val="007D775D"/>
    <w:rsid w:val="007E125E"/>
    <w:rsid w:val="007F19A7"/>
    <w:rsid w:val="007F204B"/>
    <w:rsid w:val="007F300B"/>
    <w:rsid w:val="007F42B6"/>
    <w:rsid w:val="007F7B0E"/>
    <w:rsid w:val="008001F5"/>
    <w:rsid w:val="008014C3"/>
    <w:rsid w:val="00802081"/>
    <w:rsid w:val="008026CC"/>
    <w:rsid w:val="0080384B"/>
    <w:rsid w:val="00805A21"/>
    <w:rsid w:val="008104F3"/>
    <w:rsid w:val="00812A44"/>
    <w:rsid w:val="00812C8D"/>
    <w:rsid w:val="00813A52"/>
    <w:rsid w:val="008162E5"/>
    <w:rsid w:val="00820379"/>
    <w:rsid w:val="0082367B"/>
    <w:rsid w:val="008244BE"/>
    <w:rsid w:val="00824FEF"/>
    <w:rsid w:val="008276A7"/>
    <w:rsid w:val="00827D7C"/>
    <w:rsid w:val="008320A5"/>
    <w:rsid w:val="00832C87"/>
    <w:rsid w:val="00833FA2"/>
    <w:rsid w:val="008361BE"/>
    <w:rsid w:val="00836634"/>
    <w:rsid w:val="008413BB"/>
    <w:rsid w:val="00841C46"/>
    <w:rsid w:val="008454CC"/>
    <w:rsid w:val="0085125F"/>
    <w:rsid w:val="008531F6"/>
    <w:rsid w:val="0085514D"/>
    <w:rsid w:val="00866C33"/>
    <w:rsid w:val="00870F63"/>
    <w:rsid w:val="00871B25"/>
    <w:rsid w:val="00876B9A"/>
    <w:rsid w:val="00883165"/>
    <w:rsid w:val="00883E24"/>
    <w:rsid w:val="00884961"/>
    <w:rsid w:val="00886BC8"/>
    <w:rsid w:val="00890CDA"/>
    <w:rsid w:val="00891F66"/>
    <w:rsid w:val="00892CC5"/>
    <w:rsid w:val="008935BE"/>
    <w:rsid w:val="00893E23"/>
    <w:rsid w:val="008A4235"/>
    <w:rsid w:val="008A4E19"/>
    <w:rsid w:val="008A4ECE"/>
    <w:rsid w:val="008A5C77"/>
    <w:rsid w:val="008B0118"/>
    <w:rsid w:val="008B0248"/>
    <w:rsid w:val="008B0407"/>
    <w:rsid w:val="008B1BA5"/>
    <w:rsid w:val="008B29D7"/>
    <w:rsid w:val="008B4517"/>
    <w:rsid w:val="008B5A17"/>
    <w:rsid w:val="008B5E6F"/>
    <w:rsid w:val="008B64B0"/>
    <w:rsid w:val="008B7753"/>
    <w:rsid w:val="008B7797"/>
    <w:rsid w:val="008B7F05"/>
    <w:rsid w:val="008C2B33"/>
    <w:rsid w:val="008C3431"/>
    <w:rsid w:val="008C380C"/>
    <w:rsid w:val="008C49A5"/>
    <w:rsid w:val="008C4A05"/>
    <w:rsid w:val="008C681A"/>
    <w:rsid w:val="008D0894"/>
    <w:rsid w:val="008D0CD4"/>
    <w:rsid w:val="008D22ED"/>
    <w:rsid w:val="008D79A3"/>
    <w:rsid w:val="008E0070"/>
    <w:rsid w:val="008E38F4"/>
    <w:rsid w:val="008E3A8E"/>
    <w:rsid w:val="008E3CEC"/>
    <w:rsid w:val="008E3D81"/>
    <w:rsid w:val="008E3DEA"/>
    <w:rsid w:val="008E4D59"/>
    <w:rsid w:val="008E5321"/>
    <w:rsid w:val="008E733E"/>
    <w:rsid w:val="008F4F6F"/>
    <w:rsid w:val="008F5F33"/>
    <w:rsid w:val="00900A66"/>
    <w:rsid w:val="00902701"/>
    <w:rsid w:val="00912725"/>
    <w:rsid w:val="00912AF7"/>
    <w:rsid w:val="0091762A"/>
    <w:rsid w:val="00921F0D"/>
    <w:rsid w:val="00922D08"/>
    <w:rsid w:val="00923537"/>
    <w:rsid w:val="009244C4"/>
    <w:rsid w:val="00924B5C"/>
    <w:rsid w:val="0092677E"/>
    <w:rsid w:val="00926ABD"/>
    <w:rsid w:val="00930AA9"/>
    <w:rsid w:val="00931344"/>
    <w:rsid w:val="00932309"/>
    <w:rsid w:val="009330E0"/>
    <w:rsid w:val="00934C38"/>
    <w:rsid w:val="009405F1"/>
    <w:rsid w:val="00943FE0"/>
    <w:rsid w:val="009459CE"/>
    <w:rsid w:val="009461B7"/>
    <w:rsid w:val="00947F4E"/>
    <w:rsid w:val="00950B71"/>
    <w:rsid w:val="009523E3"/>
    <w:rsid w:val="00953DE2"/>
    <w:rsid w:val="00953F43"/>
    <w:rsid w:val="00955530"/>
    <w:rsid w:val="00957F90"/>
    <w:rsid w:val="00966D47"/>
    <w:rsid w:val="009673A3"/>
    <w:rsid w:val="00971D3C"/>
    <w:rsid w:val="00971F82"/>
    <w:rsid w:val="00972986"/>
    <w:rsid w:val="00974C8C"/>
    <w:rsid w:val="009810DB"/>
    <w:rsid w:val="00982493"/>
    <w:rsid w:val="009836F6"/>
    <w:rsid w:val="009838C8"/>
    <w:rsid w:val="00984391"/>
    <w:rsid w:val="009867DA"/>
    <w:rsid w:val="0099111A"/>
    <w:rsid w:val="00994C45"/>
    <w:rsid w:val="00997A5F"/>
    <w:rsid w:val="009A03F1"/>
    <w:rsid w:val="009A1FEC"/>
    <w:rsid w:val="009A34D2"/>
    <w:rsid w:val="009A7E43"/>
    <w:rsid w:val="009B0BCC"/>
    <w:rsid w:val="009B0CE4"/>
    <w:rsid w:val="009B2E8F"/>
    <w:rsid w:val="009B31D2"/>
    <w:rsid w:val="009B38EC"/>
    <w:rsid w:val="009C0D45"/>
    <w:rsid w:val="009C0DB9"/>
    <w:rsid w:val="009C0DED"/>
    <w:rsid w:val="009C0F2C"/>
    <w:rsid w:val="009C13A9"/>
    <w:rsid w:val="009C3182"/>
    <w:rsid w:val="009D1173"/>
    <w:rsid w:val="009D5275"/>
    <w:rsid w:val="009D78FA"/>
    <w:rsid w:val="009E4147"/>
    <w:rsid w:val="009F0BB3"/>
    <w:rsid w:val="009F149E"/>
    <w:rsid w:val="009F182F"/>
    <w:rsid w:val="009F1A2E"/>
    <w:rsid w:val="009F1B84"/>
    <w:rsid w:val="009F70E0"/>
    <w:rsid w:val="009F722F"/>
    <w:rsid w:val="009F73FA"/>
    <w:rsid w:val="00A05311"/>
    <w:rsid w:val="00A07132"/>
    <w:rsid w:val="00A10107"/>
    <w:rsid w:val="00A1575B"/>
    <w:rsid w:val="00A15C7F"/>
    <w:rsid w:val="00A16974"/>
    <w:rsid w:val="00A17877"/>
    <w:rsid w:val="00A24087"/>
    <w:rsid w:val="00A264CD"/>
    <w:rsid w:val="00A26D1E"/>
    <w:rsid w:val="00A27342"/>
    <w:rsid w:val="00A3073D"/>
    <w:rsid w:val="00A31A5B"/>
    <w:rsid w:val="00A35E91"/>
    <w:rsid w:val="00A36EF5"/>
    <w:rsid w:val="00A37D7F"/>
    <w:rsid w:val="00A4016A"/>
    <w:rsid w:val="00A40E59"/>
    <w:rsid w:val="00A445D8"/>
    <w:rsid w:val="00A44A95"/>
    <w:rsid w:val="00A4680C"/>
    <w:rsid w:val="00A51932"/>
    <w:rsid w:val="00A52AA6"/>
    <w:rsid w:val="00A6095C"/>
    <w:rsid w:val="00A61CAF"/>
    <w:rsid w:val="00A62CCF"/>
    <w:rsid w:val="00A63407"/>
    <w:rsid w:val="00A6406A"/>
    <w:rsid w:val="00A653C1"/>
    <w:rsid w:val="00A71A87"/>
    <w:rsid w:val="00A766F5"/>
    <w:rsid w:val="00A82EF3"/>
    <w:rsid w:val="00A841B0"/>
    <w:rsid w:val="00A84A94"/>
    <w:rsid w:val="00A85F28"/>
    <w:rsid w:val="00A86F72"/>
    <w:rsid w:val="00A871DA"/>
    <w:rsid w:val="00A91162"/>
    <w:rsid w:val="00A93BD8"/>
    <w:rsid w:val="00A9692C"/>
    <w:rsid w:val="00A971F8"/>
    <w:rsid w:val="00AA0B5F"/>
    <w:rsid w:val="00AA226F"/>
    <w:rsid w:val="00AA31C2"/>
    <w:rsid w:val="00AA544C"/>
    <w:rsid w:val="00AA6295"/>
    <w:rsid w:val="00AB08CF"/>
    <w:rsid w:val="00AB3ECD"/>
    <w:rsid w:val="00AC03A9"/>
    <w:rsid w:val="00AC0C77"/>
    <w:rsid w:val="00AC194A"/>
    <w:rsid w:val="00AC29C9"/>
    <w:rsid w:val="00AC3942"/>
    <w:rsid w:val="00AC67FB"/>
    <w:rsid w:val="00AD1DAA"/>
    <w:rsid w:val="00AD3B7F"/>
    <w:rsid w:val="00AD751C"/>
    <w:rsid w:val="00AD7DDC"/>
    <w:rsid w:val="00AE1176"/>
    <w:rsid w:val="00AE1CA8"/>
    <w:rsid w:val="00AE7885"/>
    <w:rsid w:val="00AF1D5A"/>
    <w:rsid w:val="00AF1E23"/>
    <w:rsid w:val="00AF1FB5"/>
    <w:rsid w:val="00AF4679"/>
    <w:rsid w:val="00AF4D56"/>
    <w:rsid w:val="00AF5B0C"/>
    <w:rsid w:val="00B0008C"/>
    <w:rsid w:val="00B01018"/>
    <w:rsid w:val="00B01AFF"/>
    <w:rsid w:val="00B01FFA"/>
    <w:rsid w:val="00B043F3"/>
    <w:rsid w:val="00B053F3"/>
    <w:rsid w:val="00B05CC7"/>
    <w:rsid w:val="00B111B7"/>
    <w:rsid w:val="00B119DE"/>
    <w:rsid w:val="00B122AE"/>
    <w:rsid w:val="00B13A00"/>
    <w:rsid w:val="00B13EA6"/>
    <w:rsid w:val="00B13FEB"/>
    <w:rsid w:val="00B146B3"/>
    <w:rsid w:val="00B16C06"/>
    <w:rsid w:val="00B171A7"/>
    <w:rsid w:val="00B219CF"/>
    <w:rsid w:val="00B23555"/>
    <w:rsid w:val="00B27E39"/>
    <w:rsid w:val="00B32472"/>
    <w:rsid w:val="00B32AF8"/>
    <w:rsid w:val="00B34A53"/>
    <w:rsid w:val="00B350D8"/>
    <w:rsid w:val="00B377D8"/>
    <w:rsid w:val="00B37FA9"/>
    <w:rsid w:val="00B41570"/>
    <w:rsid w:val="00B419ED"/>
    <w:rsid w:val="00B41A2F"/>
    <w:rsid w:val="00B431ED"/>
    <w:rsid w:val="00B437BD"/>
    <w:rsid w:val="00B4408A"/>
    <w:rsid w:val="00B47D58"/>
    <w:rsid w:val="00B5158A"/>
    <w:rsid w:val="00B5469C"/>
    <w:rsid w:val="00B559BD"/>
    <w:rsid w:val="00B56C85"/>
    <w:rsid w:val="00B610E5"/>
    <w:rsid w:val="00B6141B"/>
    <w:rsid w:val="00B626D3"/>
    <w:rsid w:val="00B62F3A"/>
    <w:rsid w:val="00B63388"/>
    <w:rsid w:val="00B64DFC"/>
    <w:rsid w:val="00B6541D"/>
    <w:rsid w:val="00B65DA4"/>
    <w:rsid w:val="00B705FE"/>
    <w:rsid w:val="00B73461"/>
    <w:rsid w:val="00B7417F"/>
    <w:rsid w:val="00B75BE2"/>
    <w:rsid w:val="00B83D5B"/>
    <w:rsid w:val="00B83EBE"/>
    <w:rsid w:val="00B879F0"/>
    <w:rsid w:val="00B9460D"/>
    <w:rsid w:val="00B95EC7"/>
    <w:rsid w:val="00B97F38"/>
    <w:rsid w:val="00BA0F30"/>
    <w:rsid w:val="00BA2360"/>
    <w:rsid w:val="00BA457C"/>
    <w:rsid w:val="00BA718F"/>
    <w:rsid w:val="00BA7589"/>
    <w:rsid w:val="00BB09F3"/>
    <w:rsid w:val="00BB6171"/>
    <w:rsid w:val="00BC38F6"/>
    <w:rsid w:val="00BD2937"/>
    <w:rsid w:val="00BE0399"/>
    <w:rsid w:val="00BE3362"/>
    <w:rsid w:val="00BE506E"/>
    <w:rsid w:val="00BE6EAC"/>
    <w:rsid w:val="00BE736B"/>
    <w:rsid w:val="00BF594E"/>
    <w:rsid w:val="00BF7F04"/>
    <w:rsid w:val="00C022E3"/>
    <w:rsid w:val="00C02AF5"/>
    <w:rsid w:val="00C030BD"/>
    <w:rsid w:val="00C049F0"/>
    <w:rsid w:val="00C11197"/>
    <w:rsid w:val="00C12571"/>
    <w:rsid w:val="00C125F8"/>
    <w:rsid w:val="00C15AFD"/>
    <w:rsid w:val="00C17142"/>
    <w:rsid w:val="00C17453"/>
    <w:rsid w:val="00C2071A"/>
    <w:rsid w:val="00C22CE5"/>
    <w:rsid w:val="00C26338"/>
    <w:rsid w:val="00C31FEA"/>
    <w:rsid w:val="00C35510"/>
    <w:rsid w:val="00C3582D"/>
    <w:rsid w:val="00C374D8"/>
    <w:rsid w:val="00C43675"/>
    <w:rsid w:val="00C437B2"/>
    <w:rsid w:val="00C43D35"/>
    <w:rsid w:val="00C44301"/>
    <w:rsid w:val="00C468A8"/>
    <w:rsid w:val="00C4712D"/>
    <w:rsid w:val="00C4754A"/>
    <w:rsid w:val="00C5099A"/>
    <w:rsid w:val="00C5289D"/>
    <w:rsid w:val="00C53134"/>
    <w:rsid w:val="00C53983"/>
    <w:rsid w:val="00C579BF"/>
    <w:rsid w:val="00C63F40"/>
    <w:rsid w:val="00C641C3"/>
    <w:rsid w:val="00C70496"/>
    <w:rsid w:val="00C87AF0"/>
    <w:rsid w:val="00C87DDD"/>
    <w:rsid w:val="00C9460A"/>
    <w:rsid w:val="00C94707"/>
    <w:rsid w:val="00C94F55"/>
    <w:rsid w:val="00C97939"/>
    <w:rsid w:val="00CA0867"/>
    <w:rsid w:val="00CA0A4F"/>
    <w:rsid w:val="00CA46B5"/>
    <w:rsid w:val="00CA5B40"/>
    <w:rsid w:val="00CA6B1C"/>
    <w:rsid w:val="00CA7D62"/>
    <w:rsid w:val="00CB07A8"/>
    <w:rsid w:val="00CB2288"/>
    <w:rsid w:val="00CB6275"/>
    <w:rsid w:val="00CB74D2"/>
    <w:rsid w:val="00CC258B"/>
    <w:rsid w:val="00CC4E1B"/>
    <w:rsid w:val="00CD5261"/>
    <w:rsid w:val="00CD554D"/>
    <w:rsid w:val="00CD73EA"/>
    <w:rsid w:val="00CE3DD6"/>
    <w:rsid w:val="00CF073B"/>
    <w:rsid w:val="00CF126D"/>
    <w:rsid w:val="00CF17C7"/>
    <w:rsid w:val="00CF1BE3"/>
    <w:rsid w:val="00CF47AF"/>
    <w:rsid w:val="00CF4F8A"/>
    <w:rsid w:val="00CF783D"/>
    <w:rsid w:val="00CF7D52"/>
    <w:rsid w:val="00CF7D9B"/>
    <w:rsid w:val="00D017B4"/>
    <w:rsid w:val="00D040EA"/>
    <w:rsid w:val="00D044B7"/>
    <w:rsid w:val="00D073C0"/>
    <w:rsid w:val="00D10070"/>
    <w:rsid w:val="00D1192B"/>
    <w:rsid w:val="00D1647B"/>
    <w:rsid w:val="00D21754"/>
    <w:rsid w:val="00D255A1"/>
    <w:rsid w:val="00D30081"/>
    <w:rsid w:val="00D32723"/>
    <w:rsid w:val="00D33968"/>
    <w:rsid w:val="00D435B4"/>
    <w:rsid w:val="00D435BE"/>
    <w:rsid w:val="00D437FF"/>
    <w:rsid w:val="00D505E5"/>
    <w:rsid w:val="00D5130C"/>
    <w:rsid w:val="00D530C6"/>
    <w:rsid w:val="00D53447"/>
    <w:rsid w:val="00D54127"/>
    <w:rsid w:val="00D57555"/>
    <w:rsid w:val="00D60944"/>
    <w:rsid w:val="00D61EE4"/>
    <w:rsid w:val="00D62265"/>
    <w:rsid w:val="00D660FC"/>
    <w:rsid w:val="00D67323"/>
    <w:rsid w:val="00D70C7F"/>
    <w:rsid w:val="00D70D04"/>
    <w:rsid w:val="00D74758"/>
    <w:rsid w:val="00D75F52"/>
    <w:rsid w:val="00D81FFB"/>
    <w:rsid w:val="00D8512E"/>
    <w:rsid w:val="00D874D2"/>
    <w:rsid w:val="00D909B1"/>
    <w:rsid w:val="00D90F85"/>
    <w:rsid w:val="00D91825"/>
    <w:rsid w:val="00D93A2B"/>
    <w:rsid w:val="00DA1E58"/>
    <w:rsid w:val="00DA4310"/>
    <w:rsid w:val="00DA43EF"/>
    <w:rsid w:val="00DA5D3D"/>
    <w:rsid w:val="00DA654A"/>
    <w:rsid w:val="00DB035D"/>
    <w:rsid w:val="00DB24E1"/>
    <w:rsid w:val="00DB3FD2"/>
    <w:rsid w:val="00DB4612"/>
    <w:rsid w:val="00DB4C94"/>
    <w:rsid w:val="00DB5B50"/>
    <w:rsid w:val="00DB5B6B"/>
    <w:rsid w:val="00DB7D8B"/>
    <w:rsid w:val="00DC07F8"/>
    <w:rsid w:val="00DC1249"/>
    <w:rsid w:val="00DC52CD"/>
    <w:rsid w:val="00DD11AF"/>
    <w:rsid w:val="00DD3F38"/>
    <w:rsid w:val="00DD46B3"/>
    <w:rsid w:val="00DD52E4"/>
    <w:rsid w:val="00DE4EF2"/>
    <w:rsid w:val="00DE6DFA"/>
    <w:rsid w:val="00DE73DD"/>
    <w:rsid w:val="00DE7B35"/>
    <w:rsid w:val="00DF2C0E"/>
    <w:rsid w:val="00DF309A"/>
    <w:rsid w:val="00DF3B0A"/>
    <w:rsid w:val="00E03AFE"/>
    <w:rsid w:val="00E04782"/>
    <w:rsid w:val="00E04F7F"/>
    <w:rsid w:val="00E06FFB"/>
    <w:rsid w:val="00E11644"/>
    <w:rsid w:val="00E153B6"/>
    <w:rsid w:val="00E20149"/>
    <w:rsid w:val="00E214CA"/>
    <w:rsid w:val="00E214ED"/>
    <w:rsid w:val="00E23639"/>
    <w:rsid w:val="00E24A6D"/>
    <w:rsid w:val="00E30155"/>
    <w:rsid w:val="00E458C4"/>
    <w:rsid w:val="00E5093F"/>
    <w:rsid w:val="00E50A65"/>
    <w:rsid w:val="00E51348"/>
    <w:rsid w:val="00E526F4"/>
    <w:rsid w:val="00E53419"/>
    <w:rsid w:val="00E564F8"/>
    <w:rsid w:val="00E61250"/>
    <w:rsid w:val="00E62FDD"/>
    <w:rsid w:val="00E6319A"/>
    <w:rsid w:val="00E75DAE"/>
    <w:rsid w:val="00E80C5B"/>
    <w:rsid w:val="00E81374"/>
    <w:rsid w:val="00E826C4"/>
    <w:rsid w:val="00E846D5"/>
    <w:rsid w:val="00E855DD"/>
    <w:rsid w:val="00E90E22"/>
    <w:rsid w:val="00E91FE1"/>
    <w:rsid w:val="00E93845"/>
    <w:rsid w:val="00EA03E4"/>
    <w:rsid w:val="00EA1C16"/>
    <w:rsid w:val="00EA4530"/>
    <w:rsid w:val="00EA4646"/>
    <w:rsid w:val="00EA64F8"/>
    <w:rsid w:val="00EB08E2"/>
    <w:rsid w:val="00EB3425"/>
    <w:rsid w:val="00EB61A5"/>
    <w:rsid w:val="00EB6A0D"/>
    <w:rsid w:val="00EC28E7"/>
    <w:rsid w:val="00EC2918"/>
    <w:rsid w:val="00EC2BB4"/>
    <w:rsid w:val="00EC3184"/>
    <w:rsid w:val="00EC400A"/>
    <w:rsid w:val="00EC5BC5"/>
    <w:rsid w:val="00EC61C7"/>
    <w:rsid w:val="00ED00A8"/>
    <w:rsid w:val="00ED0E79"/>
    <w:rsid w:val="00ED1926"/>
    <w:rsid w:val="00ED1A2C"/>
    <w:rsid w:val="00ED2DD5"/>
    <w:rsid w:val="00ED45F1"/>
    <w:rsid w:val="00ED4954"/>
    <w:rsid w:val="00ED5C42"/>
    <w:rsid w:val="00ED70A8"/>
    <w:rsid w:val="00EE01EF"/>
    <w:rsid w:val="00EE0943"/>
    <w:rsid w:val="00EE0BD2"/>
    <w:rsid w:val="00EE2361"/>
    <w:rsid w:val="00EE2A94"/>
    <w:rsid w:val="00EE33A2"/>
    <w:rsid w:val="00EE370B"/>
    <w:rsid w:val="00EE5162"/>
    <w:rsid w:val="00EE5297"/>
    <w:rsid w:val="00EE6D07"/>
    <w:rsid w:val="00EE7C93"/>
    <w:rsid w:val="00EF2B3D"/>
    <w:rsid w:val="00EF2E1A"/>
    <w:rsid w:val="00EF3203"/>
    <w:rsid w:val="00EF4500"/>
    <w:rsid w:val="00EF4F79"/>
    <w:rsid w:val="00EF73C9"/>
    <w:rsid w:val="00F01481"/>
    <w:rsid w:val="00F04FE9"/>
    <w:rsid w:val="00F05ABF"/>
    <w:rsid w:val="00F064E2"/>
    <w:rsid w:val="00F122FF"/>
    <w:rsid w:val="00F125E1"/>
    <w:rsid w:val="00F12A29"/>
    <w:rsid w:val="00F12BA0"/>
    <w:rsid w:val="00F13B23"/>
    <w:rsid w:val="00F13CF6"/>
    <w:rsid w:val="00F15A09"/>
    <w:rsid w:val="00F17BC1"/>
    <w:rsid w:val="00F20407"/>
    <w:rsid w:val="00F20C43"/>
    <w:rsid w:val="00F22A48"/>
    <w:rsid w:val="00F27BDB"/>
    <w:rsid w:val="00F31BDD"/>
    <w:rsid w:val="00F31FE1"/>
    <w:rsid w:val="00F32800"/>
    <w:rsid w:val="00F363EB"/>
    <w:rsid w:val="00F37204"/>
    <w:rsid w:val="00F3760E"/>
    <w:rsid w:val="00F41B5C"/>
    <w:rsid w:val="00F454D3"/>
    <w:rsid w:val="00F50574"/>
    <w:rsid w:val="00F510D5"/>
    <w:rsid w:val="00F55413"/>
    <w:rsid w:val="00F6150C"/>
    <w:rsid w:val="00F62905"/>
    <w:rsid w:val="00F63387"/>
    <w:rsid w:val="00F64103"/>
    <w:rsid w:val="00F662B1"/>
    <w:rsid w:val="00F66448"/>
    <w:rsid w:val="00F6718B"/>
    <w:rsid w:val="00F67A1C"/>
    <w:rsid w:val="00F7278A"/>
    <w:rsid w:val="00F73128"/>
    <w:rsid w:val="00F73654"/>
    <w:rsid w:val="00F73895"/>
    <w:rsid w:val="00F75B9B"/>
    <w:rsid w:val="00F77021"/>
    <w:rsid w:val="00F779B8"/>
    <w:rsid w:val="00F81081"/>
    <w:rsid w:val="00F82252"/>
    <w:rsid w:val="00F82C5B"/>
    <w:rsid w:val="00F853C4"/>
    <w:rsid w:val="00F85DEC"/>
    <w:rsid w:val="00F8638D"/>
    <w:rsid w:val="00F8703D"/>
    <w:rsid w:val="00F8724E"/>
    <w:rsid w:val="00F90110"/>
    <w:rsid w:val="00F90444"/>
    <w:rsid w:val="00F938BF"/>
    <w:rsid w:val="00FA0A33"/>
    <w:rsid w:val="00FA19CD"/>
    <w:rsid w:val="00FB140E"/>
    <w:rsid w:val="00FB3025"/>
    <w:rsid w:val="00FB5118"/>
    <w:rsid w:val="00FB5B1D"/>
    <w:rsid w:val="00FC5913"/>
    <w:rsid w:val="00FC7AC5"/>
    <w:rsid w:val="00FD1638"/>
    <w:rsid w:val="00FD2DAB"/>
    <w:rsid w:val="00FD3350"/>
    <w:rsid w:val="00FD3AEA"/>
    <w:rsid w:val="00FD458E"/>
    <w:rsid w:val="00FD5180"/>
    <w:rsid w:val="00FD5235"/>
    <w:rsid w:val="00FD61FF"/>
    <w:rsid w:val="00FD6F8B"/>
    <w:rsid w:val="00FE1C0E"/>
    <w:rsid w:val="00FE4C0A"/>
    <w:rsid w:val="00FE568D"/>
    <w:rsid w:val="00FE637D"/>
    <w:rsid w:val="00FF2817"/>
    <w:rsid w:val="00FF48C4"/>
    <w:rsid w:val="00FF6688"/>
    <w:rsid w:val="00FF7006"/>
    <w:rsid w:val="00FF7E74"/>
    <w:rsid w:val="00FF7EC5"/>
    <w:rsid w:val="16E6BA80"/>
    <w:rsid w:val="3C18B1C5"/>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0244598D-2E7C-413C-AA7A-108549D7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B2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Revision">
    <w:name w:val="Revision"/>
    <w:hidden/>
    <w:uiPriority w:val="99"/>
    <w:semiHidden/>
    <w:rsid w:val="00AC03A9"/>
    <w:rPr>
      <w:rFonts w:ascii="Times New Roman" w:hAnsi="Times New Roman"/>
      <w:lang w:val="en-GB"/>
    </w:rPr>
  </w:style>
  <w:style w:type="paragraph" w:styleId="ListParagraph">
    <w:name w:val="List Paragraph"/>
    <w:basedOn w:val="Normal"/>
    <w:uiPriority w:val="34"/>
    <w:qFormat/>
    <w:rsid w:val="00F90110"/>
    <w:pPr>
      <w:ind w:left="720"/>
      <w:contextualSpacing/>
    </w:pPr>
  </w:style>
  <w:style w:type="paragraph" w:styleId="NormalWeb">
    <w:name w:val="Normal (Web)"/>
    <w:basedOn w:val="Normal"/>
    <w:uiPriority w:val="99"/>
    <w:unhideWhenUsed/>
    <w:rsid w:val="00010C95"/>
    <w:pPr>
      <w:spacing w:before="100" w:beforeAutospacing="1" w:after="100" w:afterAutospacing="1"/>
    </w:pPr>
    <w:rPr>
      <w:rFonts w:ascii="Calibri" w:eastAsiaTheme="minorHAnsi" w:hAnsi="Calibri" w:cs="Calibri"/>
      <w:sz w:val="22"/>
      <w:szCs w:val="22"/>
      <w:lang w:val="en-US" w:bidi="he-IL"/>
    </w:rPr>
  </w:style>
  <w:style w:type="character" w:styleId="Emphasis">
    <w:name w:val="Emphasis"/>
    <w:basedOn w:val="DefaultParagraphFont"/>
    <w:uiPriority w:val="20"/>
    <w:qFormat/>
    <w:rsid w:val="00010C95"/>
    <w:rPr>
      <w:i/>
      <w:iCs/>
    </w:rPr>
  </w:style>
  <w:style w:type="paragraph" w:styleId="CommentSubject">
    <w:name w:val="annotation subject"/>
    <w:basedOn w:val="CommentText"/>
    <w:next w:val="CommentText"/>
    <w:link w:val="CommentSubjectChar"/>
    <w:rsid w:val="00746B8D"/>
    <w:rPr>
      <w:b/>
      <w:bCs/>
    </w:rPr>
  </w:style>
  <w:style w:type="character" w:customStyle="1" w:styleId="CommentTextChar">
    <w:name w:val="Comment Text Char"/>
    <w:basedOn w:val="DefaultParagraphFont"/>
    <w:link w:val="CommentText"/>
    <w:semiHidden/>
    <w:rsid w:val="00746B8D"/>
    <w:rPr>
      <w:rFonts w:ascii="Times New Roman" w:hAnsi="Times New Roman"/>
      <w:lang w:val="en-GB"/>
    </w:rPr>
  </w:style>
  <w:style w:type="character" w:customStyle="1" w:styleId="CommentSubjectChar">
    <w:name w:val="Comment Subject Char"/>
    <w:basedOn w:val="CommentTextChar"/>
    <w:link w:val="CommentSubject"/>
    <w:rsid w:val="00746B8D"/>
    <w:rPr>
      <w:rFonts w:ascii="Times New Roman" w:hAnsi="Times New Roman"/>
      <w:b/>
      <w:bCs/>
      <w:lang w:val="en-GB"/>
    </w:rPr>
  </w:style>
  <w:style w:type="character" w:styleId="Strong">
    <w:name w:val="Strong"/>
    <w:basedOn w:val="DefaultParagraphFont"/>
    <w:uiPriority w:val="22"/>
    <w:qFormat/>
    <w:rsid w:val="00765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84915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98982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8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Props1.xml><?xml version="1.0" encoding="utf-8"?>
<ds:datastoreItem xmlns:ds="http://schemas.openxmlformats.org/officeDocument/2006/customXml" ds:itemID="{093DC62C-05DE-41CD-B55D-894D54E7F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499</Words>
  <Characters>2721</Characters>
  <Application>Microsoft Office Word</Application>
  <DocSecurity>0</DocSecurity>
  <Lines>22</Lines>
  <Paragraphs>6</Paragraphs>
  <ScaleCrop>false</ScaleCrop>
  <Company>3GPP Support Team</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plenary</cp:lastModifiedBy>
  <cp:revision>3</cp:revision>
  <cp:lastPrinted>1900-01-01T16:00:00Z</cp:lastPrinted>
  <dcterms:created xsi:type="dcterms:W3CDTF">2024-02-01T17:53:00Z</dcterms:created>
  <dcterms:modified xsi:type="dcterms:W3CDTF">2024-02-01T17:53:00Z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0x0101003944D93C7E246943A42D78A7DD6431C3</vt:lpwstr>
  </property>
  <property fmtid="{D5CDD505-2E9C-101B-9397-08002B2CF9AE}" pid="4" name="MediaServiceImageTags">
    <vt:lpwstr/>
  </property>
</Properties>
</file>